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4150DC"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796D0D">
        <w:rPr>
          <w:b/>
          <w:noProof/>
          <w:sz w:val="24"/>
        </w:rPr>
        <w:t>7</w:t>
      </w:r>
      <w:r>
        <w:rPr>
          <w:b/>
          <w:i/>
          <w:noProof/>
          <w:sz w:val="28"/>
        </w:rPr>
        <w:tab/>
      </w:r>
      <w:r w:rsidR="00EC7B99" w:rsidRPr="00EC7B99">
        <w:rPr>
          <w:b/>
          <w:i/>
          <w:noProof/>
          <w:sz w:val="28"/>
        </w:rPr>
        <w:t>R5-22</w:t>
      </w:r>
      <w:r w:rsidR="00910966">
        <w:rPr>
          <w:b/>
          <w:i/>
          <w:noProof/>
          <w:sz w:val="28"/>
        </w:rPr>
        <w:t>7889</w:t>
      </w:r>
    </w:p>
    <w:p w14:paraId="7CB45193" w14:textId="0AF219D0" w:rsidR="001E41F3" w:rsidRDefault="00796D0D"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0825FF">
        <w:rPr>
          <w:b/>
          <w:noProof/>
          <w:sz w:val="24"/>
        </w:rPr>
        <w:t>1</w:t>
      </w:r>
      <w:r>
        <w:rPr>
          <w:b/>
          <w:noProof/>
          <w:sz w:val="24"/>
        </w:rPr>
        <w:t>4</w:t>
      </w:r>
      <w:r w:rsidR="00081951" w:rsidRPr="00081951">
        <w:rPr>
          <w:b/>
          <w:noProof/>
          <w:sz w:val="24"/>
          <w:vertAlign w:val="superscript"/>
        </w:rPr>
        <w:t>th</w:t>
      </w:r>
      <w:r w:rsidR="00081951">
        <w:rPr>
          <w:b/>
          <w:noProof/>
          <w:sz w:val="24"/>
        </w:rPr>
        <w:t xml:space="preserve"> </w:t>
      </w:r>
      <w:r>
        <w:rPr>
          <w:b/>
          <w:noProof/>
          <w:sz w:val="24"/>
        </w:rPr>
        <w:t>November</w:t>
      </w:r>
      <w:r w:rsidR="00547111">
        <w:rPr>
          <w:b/>
          <w:noProof/>
          <w:sz w:val="24"/>
        </w:rPr>
        <w:t xml:space="preserve"> </w:t>
      </w:r>
      <w:r w:rsidR="00081951">
        <w:rPr>
          <w:b/>
          <w:noProof/>
          <w:sz w:val="24"/>
        </w:rPr>
        <w:t>–</w:t>
      </w:r>
      <w:r w:rsidR="00547111">
        <w:rPr>
          <w:b/>
          <w:noProof/>
          <w:sz w:val="24"/>
        </w:rPr>
        <w:t xml:space="preserve"> </w:t>
      </w:r>
      <w:r>
        <w:rPr>
          <w:b/>
          <w:noProof/>
          <w:sz w:val="24"/>
        </w:rPr>
        <w:t>18</w:t>
      </w:r>
      <w:r w:rsidR="00081951" w:rsidRPr="00081951">
        <w:rPr>
          <w:b/>
          <w:noProof/>
          <w:sz w:val="24"/>
          <w:vertAlign w:val="superscript"/>
        </w:rPr>
        <w:t>th</w:t>
      </w:r>
      <w:r w:rsidR="00081951">
        <w:rPr>
          <w:b/>
          <w:noProof/>
          <w:sz w:val="24"/>
        </w:rPr>
        <w:t xml:space="preserve"> </w:t>
      </w:r>
      <w:r>
        <w:rPr>
          <w:b/>
          <w:noProof/>
          <w:sz w:val="24"/>
        </w:rPr>
        <w:t>November</w:t>
      </w:r>
      <w:r w:rsidR="0008195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0261F13" w:rsidR="001E41F3" w:rsidRDefault="00C36F40">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5C66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w:t>
            </w:r>
            <w:r w:rsidR="00E922C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BB578" w:rsidR="001E41F3" w:rsidRPr="00410371" w:rsidRDefault="00C36F40" w:rsidP="00C36F40">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2F3F4" w:rsidR="001E41F3" w:rsidRPr="00410371" w:rsidRDefault="00E922C3" w:rsidP="00C36F4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6E37E" w:rsidR="001E41F3" w:rsidRPr="00410371" w:rsidRDefault="00C36F40">
            <w:pPr>
              <w:pStyle w:val="CRCoverPage"/>
              <w:spacing w:after="0"/>
              <w:jc w:val="center"/>
              <w:rPr>
                <w:noProof/>
                <w:sz w:val="28"/>
              </w:rPr>
            </w:pPr>
            <w:r>
              <w:rPr>
                <w:b/>
                <w:noProof/>
                <w:sz w:val="28"/>
              </w:rPr>
              <w:t>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BBF4B" w:rsidR="001E41F3" w:rsidRDefault="00E922C3">
            <w:pPr>
              <w:pStyle w:val="CRCoverPage"/>
              <w:spacing w:after="0"/>
              <w:ind w:left="100"/>
              <w:rPr>
                <w:noProof/>
              </w:rPr>
            </w:pPr>
            <w:r>
              <w:rPr>
                <w:noProof/>
              </w:rPr>
              <w:t>Text proposal for section 6</w:t>
            </w:r>
            <w:r w:rsidR="00673509">
              <w:rPr>
                <w:noProof/>
              </w:rPr>
              <w:t>.2.2</w:t>
            </w:r>
            <w:r w:rsidR="003F1B38">
              <w:rPr>
                <w:noProof/>
              </w:rPr>
              <w:t xml:space="preserve"> in TS 38.521-5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4751" w:rsidR="001E41F3" w:rsidRPr="00FD4AEB" w:rsidRDefault="00E922C3">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22022E7E" w:rsidR="001E41F3" w:rsidRDefault="00081951">
            <w:pPr>
              <w:pStyle w:val="CRCoverPage"/>
              <w:spacing w:after="0"/>
              <w:ind w:left="100"/>
              <w:rPr>
                <w:noProof/>
              </w:rPr>
            </w:pPr>
            <w:r>
              <w:t>2022-</w:t>
            </w:r>
            <w:r w:rsidR="00796D0D">
              <w:t>1</w:t>
            </w:r>
            <w:r w:rsidR="00602742">
              <w:t>1</w:t>
            </w:r>
            <w:r w:rsidR="00AD4A4B">
              <w:t>-</w:t>
            </w:r>
            <w:r w:rsidR="00C36F40">
              <w:t>0</w:t>
            </w:r>
            <w:r w:rsidR="0060274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1002C" w:rsidR="001E41F3" w:rsidRPr="00D141C4" w:rsidRDefault="00D141C4" w:rsidP="00D24991">
            <w:pPr>
              <w:pStyle w:val="CRCoverPage"/>
              <w:spacing w:after="0"/>
              <w:ind w:left="100" w:right="-609"/>
              <w:rPr>
                <w:bCs/>
                <w:noProof/>
              </w:rPr>
            </w:pPr>
            <w:r>
              <w:rPr>
                <w:bCs/>
                <w:noProof/>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1B4E0" w:rsidR="00D867B3" w:rsidRDefault="00482DE3" w:rsidP="00D867B3">
            <w:pPr>
              <w:pStyle w:val="CRCoverPage"/>
              <w:spacing w:after="0"/>
              <w:rPr>
                <w:noProof/>
              </w:rPr>
            </w:pPr>
            <w:r>
              <w:rPr>
                <w:noProof/>
              </w:rPr>
              <w:t>TS 38.521-5 needs to define MPR requirements and tests for UE supporting satellite access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6756C5" w:rsidR="00D867B3" w:rsidRDefault="00482DE3" w:rsidP="002A6F91">
            <w:pPr>
              <w:pStyle w:val="CRCoverPage"/>
              <w:spacing w:after="0"/>
              <w:rPr>
                <w:noProof/>
              </w:rPr>
            </w:pPr>
            <w:r>
              <w:rPr>
                <w:noProof/>
              </w:rPr>
              <w:t>Introduce section 6.2.2 to TS 38.521-5, which specifies MPR conformance tests and requirements for UE supporting satellite access operation.</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FE6BB" w:rsidR="00FF7F47" w:rsidRDefault="00482DE3" w:rsidP="00586649">
            <w:pPr>
              <w:pStyle w:val="CRCoverPage"/>
              <w:spacing w:after="0"/>
              <w:rPr>
                <w:noProof/>
              </w:rPr>
            </w:pPr>
            <w:r>
              <w:rPr>
                <w:noProof/>
              </w:rPr>
              <w:t>UEs supporting satellite access operation don’t have MPR conformance tests.</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2705F" w:rsidR="00D867B3" w:rsidRDefault="00ED134C" w:rsidP="00D867B3">
            <w:pPr>
              <w:pStyle w:val="CRCoverPage"/>
              <w:spacing w:after="0"/>
              <w:ind w:left="100"/>
              <w:rPr>
                <w:noProof/>
              </w:rPr>
            </w:pPr>
            <w:r w:rsidRPr="00ED134C">
              <w:rPr>
                <w:noProof/>
              </w:rPr>
              <w:t>6</w:t>
            </w:r>
            <w:r w:rsidR="00FA530D">
              <w:rPr>
                <w:noProof/>
              </w:rPr>
              <w:t>.2.2</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B01871" w14:textId="37A3A4B7" w:rsidR="00910966" w:rsidRDefault="00910966" w:rsidP="00D867B3">
            <w:pPr>
              <w:pStyle w:val="CRCoverPage"/>
              <w:spacing w:after="0"/>
              <w:ind w:left="100"/>
              <w:rPr>
                <w:noProof/>
              </w:rPr>
            </w:pPr>
            <w:r>
              <w:rPr>
                <w:noProof/>
              </w:rPr>
              <w:t>Revised from R5-226993r2 and add</w:t>
            </w:r>
          </w:p>
          <w:p w14:paraId="1BF2DC32" w14:textId="311C680C" w:rsidR="00910966" w:rsidRDefault="00910966" w:rsidP="00910966">
            <w:pPr>
              <w:pStyle w:val="CRCoverPage"/>
              <w:numPr>
                <w:ilvl w:val="0"/>
                <w:numId w:val="44"/>
              </w:numPr>
              <w:spacing w:after="0"/>
              <w:rPr>
                <w:noProof/>
              </w:rPr>
            </w:pPr>
            <w:r>
              <w:rPr>
                <w:noProof/>
              </w:rPr>
              <w:t>Replace test configuration and test requirements to FFS</w:t>
            </w:r>
          </w:p>
          <w:p w14:paraId="29D05433" w14:textId="4929B9CF" w:rsidR="00910966" w:rsidRDefault="00910966" w:rsidP="00910966">
            <w:pPr>
              <w:pStyle w:val="CRCoverPage"/>
              <w:numPr>
                <w:ilvl w:val="0"/>
                <w:numId w:val="44"/>
              </w:numPr>
              <w:spacing w:after="0"/>
              <w:rPr>
                <w:noProof/>
              </w:rPr>
            </w:pPr>
            <w:r>
              <w:rPr>
                <w:noProof/>
              </w:rPr>
              <w:t>Clarify editorial notes</w:t>
            </w:r>
          </w:p>
          <w:p w14:paraId="6ACA4173" w14:textId="2A1F67FF" w:rsidR="0060711F" w:rsidRDefault="0060711F" w:rsidP="00910966">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7CC4EB65" w14:textId="5F3AA7CB" w:rsidR="002B379E" w:rsidRDefault="002B379E" w:rsidP="002B379E">
      <w:pPr>
        <w:pStyle w:val="Heading3"/>
      </w:pPr>
      <w:bookmarkStart w:id="1" w:name="_Toc27477795"/>
      <w:bookmarkStart w:id="2" w:name="_Toc36226474"/>
      <w:bookmarkStart w:id="3" w:name="_Toc44323729"/>
      <w:bookmarkStart w:id="4" w:name="_Toc52989894"/>
      <w:bookmarkStart w:id="5" w:name="_Toc60823085"/>
      <w:bookmarkStart w:id="6" w:name="_Toc60825007"/>
      <w:bookmarkStart w:id="7" w:name="_Toc69305904"/>
      <w:bookmarkStart w:id="8" w:name="_Toc69309748"/>
      <w:bookmarkStart w:id="9" w:name="_Toc76020060"/>
      <w:bookmarkStart w:id="10" w:name="_Toc83720530"/>
      <w:bookmarkStart w:id="11" w:name="_Toc90916384"/>
      <w:bookmarkStart w:id="12" w:name="_Toc90916581"/>
      <w:bookmarkStart w:id="13" w:name="_Toc90917337"/>
      <w:ins w:id="14" w:author="Microsoft Office User" w:date="2022-10-28T17:35:00Z">
        <w:r w:rsidRPr="0053369F">
          <w:t>6.2.2</w:t>
        </w:r>
        <w:r w:rsidRPr="0053369F">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r w:rsidRPr="0053369F">
          <w:t xml:space="preserve"> </w:t>
        </w:r>
      </w:ins>
    </w:p>
    <w:p w14:paraId="07FCAA80" w14:textId="7BEAA764" w:rsidR="00104D34" w:rsidRPr="00CE7692" w:rsidRDefault="00104D34" w:rsidP="00104D34">
      <w:pPr>
        <w:pStyle w:val="EditorsNote"/>
        <w:rPr>
          <w:ins w:id="15" w:author="Microsoft Office User" w:date="2022-11-15T15:49:00Z"/>
        </w:rPr>
      </w:pPr>
      <w:ins w:id="16" w:author="Microsoft Office User" w:date="2022-11-15T15:49:00Z">
        <w:r w:rsidRPr="00CE7692">
          <w:t>Editor’s Note:</w:t>
        </w:r>
      </w:ins>
      <w:ins w:id="17" w:author="Microsoft Office User" w:date="2022-11-17T11:56:00Z">
        <w:r w:rsidR="0073269B">
          <w:t xml:space="preserve"> </w:t>
        </w:r>
        <w:r w:rsidR="0073269B" w:rsidRPr="0073269B">
          <w:t>This clause is incomplete. The following aspects are either missing or not yet determined:</w:t>
        </w:r>
      </w:ins>
    </w:p>
    <w:p w14:paraId="0325A8ED" w14:textId="77777777" w:rsidR="00104D34" w:rsidRDefault="00104D34" w:rsidP="00104D34">
      <w:pPr>
        <w:pStyle w:val="EditorsNote"/>
        <w:rPr>
          <w:ins w:id="18" w:author="Microsoft Office User" w:date="2022-11-15T15:49:00Z"/>
        </w:rPr>
      </w:pPr>
      <w:ins w:id="19" w:author="Microsoft Office User" w:date="2022-11-15T15:49:00Z">
        <w:r w:rsidRPr="00CE7692">
          <w:t xml:space="preserve">- </w:t>
        </w:r>
        <w:r>
          <w:t>Addition to applicability spec is pending</w:t>
        </w:r>
      </w:ins>
    </w:p>
    <w:p w14:paraId="56CE36F5" w14:textId="5B83FC8D" w:rsidR="00104D34" w:rsidRDefault="00104D34" w:rsidP="00104D34">
      <w:pPr>
        <w:pStyle w:val="EditorsNote"/>
        <w:rPr>
          <w:ins w:id="20" w:author="Microsoft Office User" w:date="2022-11-15T15:49:00Z"/>
        </w:rPr>
      </w:pPr>
      <w:ins w:id="21" w:author="Microsoft Office User" w:date="2022-11-15T15:49:00Z">
        <w:r>
          <w:t xml:space="preserve">- Initial condition and </w:t>
        </w:r>
      </w:ins>
      <w:ins w:id="22" w:author="Microsoft Office User" w:date="2022-11-17T16:33:00Z">
        <w:r w:rsidR="000D4AC4">
          <w:t>call setup</w:t>
        </w:r>
      </w:ins>
      <w:ins w:id="23" w:author="Microsoft Office User" w:date="2022-11-15T15:49:00Z">
        <w:r>
          <w:t xml:space="preserve"> procedure to support NR satellite access is TBD</w:t>
        </w:r>
      </w:ins>
    </w:p>
    <w:p w14:paraId="401F2AF3" w14:textId="4719C7C0" w:rsidR="00104D34" w:rsidRDefault="00104D34" w:rsidP="00104D34">
      <w:pPr>
        <w:pStyle w:val="EditorsNote"/>
        <w:rPr>
          <w:ins w:id="24" w:author="Microsoft Office User" w:date="2022-11-17T16:33:00Z"/>
        </w:rPr>
      </w:pPr>
      <w:ins w:id="25" w:author="Microsoft Office User" w:date="2022-11-15T15:49:00Z">
        <w:r>
          <w:t>- Message exceptions specific to satellite access is TBD</w:t>
        </w:r>
      </w:ins>
    </w:p>
    <w:p w14:paraId="2D91DDE8" w14:textId="77777777" w:rsidR="000D4AC4" w:rsidRDefault="000D4AC4" w:rsidP="000D4AC4">
      <w:pPr>
        <w:pStyle w:val="EditorsNote"/>
        <w:rPr>
          <w:ins w:id="26" w:author="Microsoft Office User" w:date="2022-11-17T16:33:00Z"/>
        </w:rPr>
      </w:pPr>
      <w:ins w:id="27" w:author="Microsoft Office User" w:date="2022-11-17T16:33:00Z">
        <w:r>
          <w:t xml:space="preserve">- </w:t>
        </w:r>
        <w:r>
          <w:t>Test Points analysis is TBD</w:t>
        </w:r>
      </w:ins>
    </w:p>
    <w:p w14:paraId="4310F41B" w14:textId="3A06102E" w:rsidR="000D4AC4" w:rsidRDefault="000D4AC4" w:rsidP="000D4AC4">
      <w:pPr>
        <w:pStyle w:val="EditorsNote"/>
        <w:rPr>
          <w:ins w:id="28" w:author="Microsoft Office User" w:date="2022-11-15T15:49:00Z"/>
        </w:rPr>
      </w:pPr>
      <w:ins w:id="29" w:author="Microsoft Office User" w:date="2022-11-17T16:33:00Z">
        <w:r>
          <w:t xml:space="preserve">- </w:t>
        </w:r>
        <w:r>
          <w:t>Test configuration is TBD</w:t>
        </w:r>
      </w:ins>
    </w:p>
    <w:p w14:paraId="68440B8F" w14:textId="431CDAB6" w:rsidR="00104D34" w:rsidRPr="00104D34" w:rsidRDefault="00104D34">
      <w:pPr>
        <w:pStyle w:val="EditorsNote"/>
        <w:rPr>
          <w:ins w:id="30" w:author="Microsoft Office User" w:date="2022-10-28T17:35:00Z"/>
          <w:lang w:val="en-US" w:eastAsia="zh-TW"/>
        </w:rPr>
        <w:pPrChange w:id="31" w:author="Microsoft Office User" w:date="2022-11-15T15:49:00Z">
          <w:pPr/>
        </w:pPrChange>
      </w:pPr>
      <w:ins w:id="32" w:author="Microsoft Office User" w:date="2022-11-15T15:49:00Z">
        <w:r>
          <w:t>- Annex F MU/TT is TBD</w:t>
        </w:r>
      </w:ins>
    </w:p>
    <w:p w14:paraId="41BB6EF2" w14:textId="77777777" w:rsidR="002B379E" w:rsidRPr="0053369F" w:rsidRDefault="002B379E" w:rsidP="002B379E">
      <w:pPr>
        <w:pStyle w:val="H6"/>
        <w:rPr>
          <w:ins w:id="33" w:author="Microsoft Office User" w:date="2022-10-28T17:35:00Z"/>
        </w:rPr>
      </w:pPr>
      <w:bookmarkStart w:id="34" w:name="_Toc27477796"/>
      <w:bookmarkStart w:id="35" w:name="_Toc36226475"/>
      <w:bookmarkStart w:id="36" w:name="_Toc44323730"/>
      <w:bookmarkStart w:id="37" w:name="_Toc52989895"/>
      <w:bookmarkStart w:id="38" w:name="_Toc60823086"/>
      <w:bookmarkStart w:id="39" w:name="_Toc60825008"/>
      <w:bookmarkStart w:id="40" w:name="_Toc69305905"/>
      <w:ins w:id="41" w:author="Microsoft Office User" w:date="2022-10-28T17:35:00Z">
        <w:r w:rsidRPr="0053369F">
          <w:t>6.2.2.1</w:t>
        </w:r>
        <w:r w:rsidRPr="0053369F">
          <w:tab/>
          <w:t>Test purpose</w:t>
        </w:r>
        <w:bookmarkEnd w:id="34"/>
        <w:bookmarkEnd w:id="35"/>
        <w:bookmarkEnd w:id="36"/>
        <w:bookmarkEnd w:id="37"/>
        <w:bookmarkEnd w:id="38"/>
        <w:bookmarkEnd w:id="39"/>
        <w:bookmarkEnd w:id="40"/>
      </w:ins>
    </w:p>
    <w:p w14:paraId="4E9C188C" w14:textId="77777777" w:rsidR="002B379E" w:rsidRPr="0053369F" w:rsidRDefault="002B379E" w:rsidP="002B379E">
      <w:pPr>
        <w:rPr>
          <w:ins w:id="42" w:author="Microsoft Office User" w:date="2022-10-28T17:35:00Z"/>
        </w:rPr>
      </w:pPr>
      <w:ins w:id="43" w:author="Microsoft Office User" w:date="2022-10-28T17:35:00Z">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ins>
    </w:p>
    <w:p w14:paraId="55669C82" w14:textId="77777777" w:rsidR="002B379E" w:rsidRPr="0053369F" w:rsidRDefault="002B379E" w:rsidP="002B379E">
      <w:pPr>
        <w:pStyle w:val="H6"/>
        <w:rPr>
          <w:ins w:id="44" w:author="Microsoft Office User" w:date="2022-10-28T17:35:00Z"/>
        </w:rPr>
      </w:pPr>
      <w:bookmarkStart w:id="45" w:name="_Toc27477797"/>
      <w:bookmarkStart w:id="46" w:name="_Toc36226476"/>
      <w:bookmarkStart w:id="47" w:name="_Toc44323731"/>
      <w:bookmarkStart w:id="48" w:name="_Toc52989896"/>
      <w:bookmarkStart w:id="49" w:name="_Toc60823087"/>
      <w:bookmarkStart w:id="50" w:name="_Toc60825009"/>
      <w:bookmarkStart w:id="51" w:name="_Toc69305906"/>
      <w:ins w:id="52" w:author="Microsoft Office User" w:date="2022-10-28T17:35:00Z">
        <w:r w:rsidRPr="0053369F">
          <w:t>6.2.2.2</w:t>
        </w:r>
        <w:r w:rsidRPr="0053369F">
          <w:tab/>
          <w:t>Test applicability</w:t>
        </w:r>
        <w:bookmarkEnd w:id="45"/>
        <w:bookmarkEnd w:id="46"/>
        <w:bookmarkEnd w:id="47"/>
        <w:bookmarkEnd w:id="48"/>
        <w:bookmarkEnd w:id="49"/>
        <w:bookmarkEnd w:id="50"/>
        <w:bookmarkEnd w:id="51"/>
      </w:ins>
    </w:p>
    <w:p w14:paraId="75CF7358" w14:textId="53F2B3E7" w:rsidR="002B379E" w:rsidRPr="0053369F" w:rsidRDefault="002B379E" w:rsidP="002B379E">
      <w:pPr>
        <w:rPr>
          <w:ins w:id="53" w:author="Microsoft Office User" w:date="2022-10-28T17:35:00Z"/>
          <w:lang w:eastAsia="zh-CN"/>
        </w:rPr>
      </w:pPr>
      <w:ins w:id="54" w:author="Microsoft Office User" w:date="2022-10-28T17:35:00Z">
        <w:r w:rsidRPr="0053369F">
          <w:t>The requirements of this test apply to all types of NR Power Class 3 UE release 1</w:t>
        </w:r>
      </w:ins>
      <w:ins w:id="55" w:author="Microsoft Office User" w:date="2022-10-28T17:37:00Z">
        <w:r>
          <w:t>7</w:t>
        </w:r>
      </w:ins>
      <w:ins w:id="56" w:author="Microsoft Office User" w:date="2022-10-28T17:35:00Z">
        <w:r w:rsidRPr="0053369F">
          <w:t xml:space="preserve"> and forward </w:t>
        </w:r>
      </w:ins>
      <w:ins w:id="57" w:author="Microsoft Office User" w:date="2022-10-28T17:37:00Z">
        <w:r>
          <w:t>that support satellite access operation</w:t>
        </w:r>
        <w:r w:rsidRPr="0053369F">
          <w:t>.</w:t>
        </w:r>
      </w:ins>
    </w:p>
    <w:p w14:paraId="3288EDE2" w14:textId="4255FE1F" w:rsidR="002B379E" w:rsidRPr="0053369F" w:rsidRDefault="002B379E" w:rsidP="002B379E">
      <w:pPr>
        <w:pStyle w:val="NO"/>
        <w:rPr>
          <w:ins w:id="58" w:author="Microsoft Office User" w:date="2022-10-28T17:35:00Z"/>
        </w:rPr>
      </w:pPr>
      <w:ins w:id="59" w:author="Microsoft Office User" w:date="2022-10-28T17:35:00Z">
        <w:r w:rsidRPr="0053369F">
          <w:t>NOTE:</w:t>
        </w:r>
        <w:r w:rsidRPr="0053369F">
          <w:tab/>
          <w:t xml:space="preserve">Test execution </w:t>
        </w:r>
        <w:r w:rsidRPr="0053369F">
          <w:rPr>
            <w:lang w:eastAsia="zh-CN"/>
          </w:rPr>
          <w:t xml:space="preserve">is </w:t>
        </w:r>
        <w:r w:rsidRPr="0053369F">
          <w:t>not necessary if TS 38.521-</w:t>
        </w:r>
      </w:ins>
      <w:ins w:id="60" w:author="Microsoft Office User" w:date="2022-10-31T18:39:00Z">
        <w:r w:rsidR="00364F66">
          <w:t>5</w:t>
        </w:r>
      </w:ins>
      <w:ins w:id="61" w:author="Microsoft Office User" w:date="2022-10-28T17:35:00Z">
        <w:r w:rsidRPr="0053369F">
          <w:t xml:space="preserve"> </w:t>
        </w:r>
        <w:r w:rsidRPr="0053369F">
          <w:rPr>
            <w:lang w:eastAsia="zh-CN"/>
          </w:rPr>
          <w:t>6.5.2.4.1</w:t>
        </w:r>
        <w:r w:rsidRPr="0053369F">
          <w:t xml:space="preserve"> is executed.</w:t>
        </w:r>
      </w:ins>
    </w:p>
    <w:p w14:paraId="4A1AB4C4" w14:textId="77777777" w:rsidR="002B379E" w:rsidRPr="0053369F" w:rsidRDefault="002B379E" w:rsidP="002B379E">
      <w:pPr>
        <w:pStyle w:val="H6"/>
        <w:rPr>
          <w:ins w:id="62" w:author="Microsoft Office User" w:date="2022-10-28T17:35:00Z"/>
        </w:rPr>
      </w:pPr>
      <w:bookmarkStart w:id="63" w:name="_Toc27477798"/>
      <w:bookmarkStart w:id="64" w:name="_Toc36226477"/>
      <w:bookmarkStart w:id="65" w:name="_Toc44323732"/>
      <w:bookmarkStart w:id="66" w:name="_Toc52989897"/>
      <w:bookmarkStart w:id="67" w:name="_Toc60823088"/>
      <w:bookmarkStart w:id="68" w:name="_Toc60825010"/>
      <w:bookmarkStart w:id="69" w:name="_Toc69305907"/>
      <w:ins w:id="70" w:author="Microsoft Office User" w:date="2022-10-28T17:35:00Z">
        <w:r w:rsidRPr="0053369F">
          <w:t>6.2.2.3</w:t>
        </w:r>
        <w:r w:rsidRPr="0053369F">
          <w:tab/>
          <w:t>Minimum conformance requirements</w:t>
        </w:r>
        <w:bookmarkEnd w:id="63"/>
        <w:bookmarkEnd w:id="64"/>
        <w:bookmarkEnd w:id="65"/>
        <w:bookmarkEnd w:id="66"/>
        <w:bookmarkEnd w:id="67"/>
        <w:bookmarkEnd w:id="68"/>
        <w:bookmarkEnd w:id="69"/>
      </w:ins>
    </w:p>
    <w:p w14:paraId="5CB067A7" w14:textId="085590FD" w:rsidR="002B379E" w:rsidRPr="002C41A4" w:rsidRDefault="002B379E" w:rsidP="002B379E">
      <w:pPr>
        <w:rPr>
          <w:ins w:id="71" w:author="Microsoft Office User" w:date="2022-10-28T17:35:00Z"/>
          <w:rFonts w:eastAsia="Times New Roman"/>
          <w:rPrChange w:id="72" w:author="Microsoft Office User" w:date="2022-10-28T17:52:00Z">
            <w:rPr>
              <w:ins w:id="73" w:author="Microsoft Office User" w:date="2022-10-28T17:35:00Z"/>
              <w:rFonts w:eastAsia="DengXian"/>
              <w:lang w:eastAsia="zh-CN"/>
            </w:rPr>
          </w:rPrChange>
        </w:rPr>
      </w:pPr>
      <w:ins w:id="74" w:author="Microsoft Office User" w:date="2022-10-28T17:35:00Z">
        <w:r w:rsidRPr="0053369F">
          <w:t>UE is allowed to reduce the maximum output power due to higher order modulations and transmit bandwidth configurations. For UE power class 3, the allowed maximum power reduction (MPR) is defined in</w:t>
        </w:r>
        <w:r w:rsidRPr="0053369F">
          <w:rPr>
            <w:rFonts w:eastAsia="DengXian"/>
            <w:lang w:eastAsia="zh-CN"/>
          </w:rPr>
          <w:t xml:space="preserve"> </w:t>
        </w:r>
        <w:r w:rsidRPr="0053369F">
          <w:t>Table 6.2.2</w:t>
        </w:r>
        <w:r w:rsidRPr="0053369F">
          <w:rPr>
            <w:rFonts w:eastAsia="DengXian"/>
            <w:lang w:eastAsia="zh-CN"/>
          </w:rPr>
          <w:t>.3</w:t>
        </w:r>
        <w:r w:rsidRPr="0053369F">
          <w:t xml:space="preserve">-1 for channel bandwidths ≤ 100 </w:t>
        </w:r>
        <w:proofErr w:type="spellStart"/>
        <w:r w:rsidRPr="0053369F">
          <w:t>MHz</w:t>
        </w:r>
      </w:ins>
      <w:ins w:id="75" w:author="Microsoft Office User" w:date="2022-10-28T17:51:00Z">
        <w:r w:rsidR="002C41A4">
          <w:t>.</w:t>
        </w:r>
        <w:proofErr w:type="spellEnd"/>
        <w:r w:rsidR="002C41A4">
          <w:t xml:space="preserve"> T</w:t>
        </w:r>
      </w:ins>
      <w:ins w:id="76" w:author="Microsoft Office User" w:date="2022-10-28T17:35:00Z">
        <w:r w:rsidRPr="0053369F">
          <w:rPr>
            <w:lang w:eastAsia="zh-CN"/>
          </w:rPr>
          <w:t>he ∆MPR</w:t>
        </w:r>
        <w:r w:rsidRPr="0053369F">
          <w:t xml:space="preserve"> is set to zero.</w:t>
        </w:r>
      </w:ins>
    </w:p>
    <w:p w14:paraId="7685650E" w14:textId="77777777" w:rsidR="002B379E" w:rsidRPr="0053369F" w:rsidRDefault="002B379E" w:rsidP="002B379E">
      <w:pPr>
        <w:rPr>
          <w:ins w:id="77" w:author="Microsoft Office User" w:date="2022-10-28T17:35:00Z"/>
          <w:snapToGrid w:val="0"/>
        </w:rPr>
      </w:pPr>
      <w:ins w:id="78" w:author="Microsoft Office User" w:date="2022-10-28T17:35:00Z">
        <w:r w:rsidRPr="0053369F">
          <w:t>The allowed MPR for SRS, PUCCH formats 0, 1, 3 and 4, and PRACH shall be as specified for QPSK modulated DFT-s-OFDM of equivalent RB allocation. The allowed MPR for PUCCH format 2 shall be as specified for QPSK modulated CP-OFDM of equivalent RB allocation.</w:t>
        </w:r>
      </w:ins>
    </w:p>
    <w:p w14:paraId="28768E07" w14:textId="77777777" w:rsidR="002C41A4" w:rsidRPr="0053369F" w:rsidRDefault="002C41A4" w:rsidP="002C41A4">
      <w:pPr>
        <w:pStyle w:val="TH"/>
        <w:rPr>
          <w:ins w:id="79" w:author="Microsoft Office User" w:date="2022-10-28T17:42:00Z"/>
        </w:rPr>
      </w:pPr>
      <w:ins w:id="80" w:author="Microsoft Office User" w:date="2022-10-28T17:42:00Z">
        <w:r w:rsidRPr="0053369F">
          <w:t xml:space="preserve">Table 6.2.2.3-1: Maximum power reduction (MPR) for power </w:t>
        </w:r>
        <w:r w:rsidRPr="0053369F">
          <w:rPr>
            <w:lang w:eastAsia="zh-CN"/>
          </w:rPr>
          <w:t>class</w:t>
        </w:r>
        <w:r w:rsidRPr="0053369F">
          <w:t xml:space="preserve">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2C41A4" w:rsidRPr="0053369F" w14:paraId="0228A604" w14:textId="77777777" w:rsidTr="00D36185">
        <w:trPr>
          <w:jc w:val="center"/>
          <w:ins w:id="81" w:author="Microsoft Office User" w:date="2022-10-28T17:42: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7336394" w14:textId="77777777" w:rsidR="002C41A4" w:rsidRPr="0053369F" w:rsidRDefault="002C41A4" w:rsidP="00D36185">
            <w:pPr>
              <w:pStyle w:val="TAH"/>
              <w:rPr>
                <w:ins w:id="82" w:author="Microsoft Office User" w:date="2022-10-28T17:42:00Z"/>
              </w:rPr>
            </w:pPr>
            <w:ins w:id="83" w:author="Microsoft Office User" w:date="2022-10-28T17:42:00Z">
              <w:r w:rsidRPr="0053369F">
                <w:t>Modulation</w:t>
              </w:r>
            </w:ins>
          </w:p>
        </w:tc>
        <w:tc>
          <w:tcPr>
            <w:tcW w:w="6251" w:type="dxa"/>
            <w:gridSpan w:val="4"/>
            <w:tcBorders>
              <w:top w:val="single" w:sz="4" w:space="0" w:color="auto"/>
              <w:left w:val="single" w:sz="4" w:space="0" w:color="auto"/>
              <w:bottom w:val="single" w:sz="4" w:space="0" w:color="auto"/>
              <w:right w:val="single" w:sz="4" w:space="0" w:color="auto"/>
            </w:tcBorders>
          </w:tcPr>
          <w:p w14:paraId="39801815" w14:textId="77777777" w:rsidR="002C41A4" w:rsidRPr="0053369F" w:rsidRDefault="002C41A4" w:rsidP="00D36185">
            <w:pPr>
              <w:pStyle w:val="TAH"/>
              <w:rPr>
                <w:ins w:id="84" w:author="Microsoft Office User" w:date="2022-10-28T17:42:00Z"/>
              </w:rPr>
            </w:pPr>
            <w:ins w:id="85" w:author="Microsoft Office User" w:date="2022-10-28T17:42:00Z">
              <w:r w:rsidRPr="0053369F">
                <w:t>MPR (dB)</w:t>
              </w:r>
            </w:ins>
          </w:p>
        </w:tc>
      </w:tr>
      <w:tr w:rsidR="002C41A4" w:rsidRPr="0053369F" w14:paraId="37015018" w14:textId="77777777" w:rsidTr="00D36185">
        <w:trPr>
          <w:trHeight w:val="248"/>
          <w:jc w:val="center"/>
          <w:ins w:id="86" w:author="Microsoft Office User" w:date="2022-10-28T17:42: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C758665" w14:textId="77777777" w:rsidR="002C41A4" w:rsidRPr="0053369F" w:rsidRDefault="002C41A4" w:rsidP="00D36185">
            <w:pPr>
              <w:pStyle w:val="TAH"/>
              <w:rPr>
                <w:ins w:id="87" w:author="Microsoft Office User" w:date="2022-10-28T17:42:00Z"/>
              </w:rPr>
            </w:pPr>
          </w:p>
        </w:tc>
        <w:tc>
          <w:tcPr>
            <w:tcW w:w="2097" w:type="dxa"/>
            <w:gridSpan w:val="2"/>
            <w:tcBorders>
              <w:top w:val="single" w:sz="4" w:space="0" w:color="auto"/>
              <w:left w:val="single" w:sz="4" w:space="0" w:color="auto"/>
              <w:bottom w:val="single" w:sz="4" w:space="0" w:color="auto"/>
              <w:right w:val="single" w:sz="4" w:space="0" w:color="auto"/>
            </w:tcBorders>
          </w:tcPr>
          <w:p w14:paraId="73B1D191" w14:textId="77777777" w:rsidR="002C41A4" w:rsidRPr="0053369F" w:rsidRDefault="002C41A4" w:rsidP="00D36185">
            <w:pPr>
              <w:pStyle w:val="TAH"/>
              <w:rPr>
                <w:ins w:id="88" w:author="Microsoft Office User" w:date="2022-10-28T17:42:00Z"/>
              </w:rPr>
            </w:pPr>
            <w:ins w:id="89" w:author="Microsoft Office User" w:date="2022-10-28T17:42:00Z">
              <w:r w:rsidRPr="0053369F">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07C1A8C8" w14:textId="77777777" w:rsidR="002C41A4" w:rsidRPr="0053369F" w:rsidRDefault="002C41A4" w:rsidP="00D36185">
            <w:pPr>
              <w:pStyle w:val="TAH"/>
              <w:rPr>
                <w:ins w:id="90" w:author="Microsoft Office User" w:date="2022-10-28T17:42:00Z"/>
              </w:rPr>
            </w:pPr>
            <w:ins w:id="91" w:author="Microsoft Office User" w:date="2022-10-28T17:42:00Z">
              <w:r w:rsidRPr="0053369F">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2B74B2EF" w14:textId="77777777" w:rsidR="002C41A4" w:rsidRPr="0053369F" w:rsidRDefault="002C41A4" w:rsidP="00D36185">
            <w:pPr>
              <w:pStyle w:val="TAH"/>
              <w:rPr>
                <w:ins w:id="92" w:author="Microsoft Office User" w:date="2022-10-28T17:42:00Z"/>
              </w:rPr>
            </w:pPr>
            <w:ins w:id="93" w:author="Microsoft Office User" w:date="2022-10-28T17:42:00Z">
              <w:r w:rsidRPr="0053369F">
                <w:t>Inner RB allocations</w:t>
              </w:r>
            </w:ins>
          </w:p>
        </w:tc>
      </w:tr>
      <w:tr w:rsidR="00B25DF2" w:rsidRPr="0053369F" w14:paraId="401EA36D" w14:textId="77777777" w:rsidTr="00C82E7B">
        <w:trPr>
          <w:jc w:val="center"/>
          <w:ins w:id="94" w:author="Microsoft Office User" w:date="2022-10-28T17:42:00Z"/>
        </w:trPr>
        <w:tc>
          <w:tcPr>
            <w:tcW w:w="1153" w:type="dxa"/>
            <w:vMerge w:val="restart"/>
            <w:tcBorders>
              <w:top w:val="single" w:sz="4" w:space="0" w:color="auto"/>
              <w:left w:val="single" w:sz="4" w:space="0" w:color="auto"/>
              <w:right w:val="single" w:sz="4" w:space="0" w:color="auto"/>
            </w:tcBorders>
            <w:vAlign w:val="center"/>
          </w:tcPr>
          <w:p w14:paraId="486A7751" w14:textId="77777777" w:rsidR="00B25DF2" w:rsidRPr="0053369F" w:rsidDel="00742F1F" w:rsidRDefault="00B25DF2" w:rsidP="00D36185">
            <w:pPr>
              <w:pStyle w:val="TAC"/>
              <w:rPr>
                <w:ins w:id="95" w:author="Microsoft Office User" w:date="2022-10-28T17:42:00Z"/>
              </w:rPr>
            </w:pPr>
            <w:ins w:id="96" w:author="Microsoft Office User" w:date="2022-10-28T17:42:00Z">
              <w:r w:rsidRPr="0053369F">
                <w:t>DFT-s-OFDM</w:t>
              </w:r>
            </w:ins>
          </w:p>
        </w:tc>
        <w:tc>
          <w:tcPr>
            <w:tcW w:w="1154" w:type="dxa"/>
            <w:tcBorders>
              <w:top w:val="single" w:sz="4" w:space="0" w:color="auto"/>
              <w:left w:val="single" w:sz="4" w:space="0" w:color="auto"/>
              <w:right w:val="single" w:sz="4" w:space="0" w:color="auto"/>
            </w:tcBorders>
            <w:vAlign w:val="center"/>
          </w:tcPr>
          <w:p w14:paraId="37704D05" w14:textId="77777777" w:rsidR="00B25DF2" w:rsidRPr="0053369F" w:rsidRDefault="00B25DF2" w:rsidP="00D36185">
            <w:pPr>
              <w:pStyle w:val="TAC"/>
              <w:rPr>
                <w:ins w:id="97" w:author="Microsoft Office User" w:date="2022-10-28T17:42:00Z"/>
              </w:rPr>
            </w:pPr>
            <w:ins w:id="98" w:author="Microsoft Office User" w:date="2022-10-28T17:42:00Z">
              <w:r w:rsidRPr="0053369F">
                <w:t>Pi/2 BPSK</w:t>
              </w:r>
            </w:ins>
          </w:p>
        </w:tc>
        <w:tc>
          <w:tcPr>
            <w:tcW w:w="4194" w:type="dxa"/>
            <w:gridSpan w:val="3"/>
            <w:tcBorders>
              <w:top w:val="single" w:sz="4" w:space="0" w:color="auto"/>
              <w:left w:val="single" w:sz="4" w:space="0" w:color="auto"/>
              <w:bottom w:val="single" w:sz="4" w:space="0" w:color="auto"/>
              <w:right w:val="single" w:sz="4" w:space="0" w:color="auto"/>
            </w:tcBorders>
          </w:tcPr>
          <w:p w14:paraId="576781FA" w14:textId="017FAAEE" w:rsidR="00B25DF2" w:rsidRPr="0053369F" w:rsidRDefault="00B25DF2" w:rsidP="00D36185">
            <w:pPr>
              <w:pStyle w:val="TAC"/>
              <w:rPr>
                <w:ins w:id="99" w:author="Microsoft Office User" w:date="2022-10-28T17:42:00Z"/>
              </w:rPr>
            </w:pPr>
            <w:ins w:id="100" w:author="Microsoft Office User" w:date="2022-10-31T18:57:00Z">
              <w:r w:rsidRPr="0053369F">
                <w:t>≤ 0.5</w:t>
              </w:r>
            </w:ins>
          </w:p>
        </w:tc>
        <w:tc>
          <w:tcPr>
            <w:tcW w:w="2057" w:type="dxa"/>
            <w:tcBorders>
              <w:top w:val="single" w:sz="4" w:space="0" w:color="auto"/>
              <w:left w:val="single" w:sz="4" w:space="0" w:color="auto"/>
              <w:bottom w:val="single" w:sz="4" w:space="0" w:color="auto"/>
              <w:right w:val="single" w:sz="4" w:space="0" w:color="auto"/>
            </w:tcBorders>
          </w:tcPr>
          <w:p w14:paraId="38F23D18" w14:textId="7D0C7F1E" w:rsidR="00B25DF2" w:rsidRPr="0053369F" w:rsidRDefault="00B25DF2" w:rsidP="00D36185">
            <w:pPr>
              <w:pStyle w:val="TAC"/>
              <w:rPr>
                <w:ins w:id="101" w:author="Microsoft Office User" w:date="2022-10-28T17:42:00Z"/>
              </w:rPr>
            </w:pPr>
            <w:ins w:id="102" w:author="Microsoft Office User" w:date="2022-10-31T18:56:00Z">
              <w:r>
                <w:t>0</w:t>
              </w:r>
            </w:ins>
          </w:p>
        </w:tc>
      </w:tr>
      <w:tr w:rsidR="002C41A4" w:rsidRPr="0053369F" w14:paraId="76F0B0FA" w14:textId="77777777" w:rsidTr="00D36185">
        <w:trPr>
          <w:jc w:val="center"/>
          <w:ins w:id="103" w:author="Microsoft Office User" w:date="2022-10-28T17:42:00Z"/>
        </w:trPr>
        <w:tc>
          <w:tcPr>
            <w:tcW w:w="1153" w:type="dxa"/>
            <w:vMerge/>
            <w:tcBorders>
              <w:left w:val="single" w:sz="4" w:space="0" w:color="auto"/>
              <w:right w:val="single" w:sz="4" w:space="0" w:color="auto"/>
            </w:tcBorders>
            <w:vAlign w:val="center"/>
          </w:tcPr>
          <w:p w14:paraId="149AD9D6" w14:textId="77777777" w:rsidR="002C41A4" w:rsidRPr="0053369F" w:rsidRDefault="002C41A4" w:rsidP="00D36185">
            <w:pPr>
              <w:pStyle w:val="TAC"/>
              <w:rPr>
                <w:ins w:id="104" w:author="Microsoft Office User" w:date="2022-10-28T17:42:00Z"/>
              </w:rPr>
            </w:pPr>
          </w:p>
        </w:tc>
        <w:tc>
          <w:tcPr>
            <w:tcW w:w="1154" w:type="dxa"/>
            <w:tcBorders>
              <w:left w:val="single" w:sz="4" w:space="0" w:color="auto"/>
              <w:right w:val="single" w:sz="4" w:space="0" w:color="auto"/>
            </w:tcBorders>
          </w:tcPr>
          <w:p w14:paraId="13A3ACCE" w14:textId="77777777" w:rsidR="002C41A4" w:rsidRPr="0053369F" w:rsidRDefault="002C41A4" w:rsidP="00D36185">
            <w:pPr>
              <w:pStyle w:val="TAC"/>
              <w:rPr>
                <w:ins w:id="105" w:author="Microsoft Office User" w:date="2022-10-28T17:42:00Z"/>
              </w:rPr>
            </w:pPr>
            <w:ins w:id="106" w:author="Microsoft Office User" w:date="2022-10-28T17:42:00Z">
              <w:r w:rsidRPr="0053369F">
                <w:t>Pi/2 BPSK w Pi/2 BPSK DMRS</w:t>
              </w:r>
            </w:ins>
          </w:p>
        </w:tc>
        <w:tc>
          <w:tcPr>
            <w:tcW w:w="2083" w:type="dxa"/>
            <w:tcBorders>
              <w:top w:val="single" w:sz="4" w:space="0" w:color="auto"/>
              <w:left w:val="single" w:sz="4" w:space="0" w:color="auto"/>
              <w:bottom w:val="single" w:sz="4" w:space="0" w:color="auto"/>
              <w:right w:val="single" w:sz="4" w:space="0" w:color="auto"/>
            </w:tcBorders>
          </w:tcPr>
          <w:p w14:paraId="092907F2" w14:textId="2B3A91ED" w:rsidR="002C41A4" w:rsidRPr="0053369F" w:rsidRDefault="002C41A4" w:rsidP="00D36185">
            <w:pPr>
              <w:pStyle w:val="TAC"/>
              <w:rPr>
                <w:ins w:id="107" w:author="Microsoft Office User" w:date="2022-10-28T17:42:00Z"/>
              </w:rPr>
            </w:pPr>
            <w:ins w:id="108" w:author="Microsoft Office User" w:date="2022-10-28T17:42:00Z">
              <w:r w:rsidRPr="0053369F">
                <w:rPr>
                  <w:rFonts w:eastAsia="ZapfDingbats"/>
                </w:rPr>
                <w:t>≤ 0.5</w:t>
              </w:r>
            </w:ins>
          </w:p>
        </w:tc>
        <w:tc>
          <w:tcPr>
            <w:tcW w:w="4168" w:type="dxa"/>
            <w:gridSpan w:val="3"/>
            <w:tcBorders>
              <w:top w:val="single" w:sz="4" w:space="0" w:color="auto"/>
              <w:left w:val="single" w:sz="4" w:space="0" w:color="auto"/>
              <w:bottom w:val="single" w:sz="4" w:space="0" w:color="auto"/>
              <w:right w:val="single" w:sz="4" w:space="0" w:color="auto"/>
            </w:tcBorders>
          </w:tcPr>
          <w:p w14:paraId="06228FBB" w14:textId="17964C7A" w:rsidR="002C41A4" w:rsidRPr="0053369F" w:rsidRDefault="002C41A4" w:rsidP="00D36185">
            <w:pPr>
              <w:pStyle w:val="TAC"/>
              <w:rPr>
                <w:ins w:id="109" w:author="Microsoft Office User" w:date="2022-10-28T17:42:00Z"/>
              </w:rPr>
            </w:pPr>
            <w:ins w:id="110" w:author="Microsoft Office User" w:date="2022-10-28T17:42:00Z">
              <w:r w:rsidRPr="0053369F">
                <w:rPr>
                  <w:rFonts w:eastAsia="ZapfDingbats"/>
                </w:rPr>
                <w:t>0</w:t>
              </w:r>
            </w:ins>
          </w:p>
        </w:tc>
      </w:tr>
      <w:tr w:rsidR="002C41A4" w:rsidRPr="0053369F" w14:paraId="54D0EFC8" w14:textId="77777777" w:rsidTr="00D36185">
        <w:trPr>
          <w:jc w:val="center"/>
          <w:ins w:id="111" w:author="Microsoft Office User" w:date="2022-10-28T17:42:00Z"/>
        </w:trPr>
        <w:tc>
          <w:tcPr>
            <w:tcW w:w="1153" w:type="dxa"/>
            <w:vMerge/>
            <w:tcBorders>
              <w:left w:val="single" w:sz="4" w:space="0" w:color="auto"/>
              <w:right w:val="single" w:sz="4" w:space="0" w:color="auto"/>
            </w:tcBorders>
            <w:vAlign w:val="center"/>
            <w:hideMark/>
          </w:tcPr>
          <w:p w14:paraId="0AC261EE" w14:textId="77777777" w:rsidR="002C41A4" w:rsidRPr="0053369F" w:rsidRDefault="002C41A4" w:rsidP="00D36185">
            <w:pPr>
              <w:pStyle w:val="TAC"/>
              <w:rPr>
                <w:ins w:id="112" w:author="Microsoft Office User" w:date="2022-10-28T17:42:00Z"/>
              </w:rPr>
            </w:pPr>
          </w:p>
        </w:tc>
        <w:tc>
          <w:tcPr>
            <w:tcW w:w="1154" w:type="dxa"/>
            <w:tcBorders>
              <w:left w:val="single" w:sz="4" w:space="0" w:color="auto"/>
              <w:right w:val="single" w:sz="4" w:space="0" w:color="auto"/>
            </w:tcBorders>
          </w:tcPr>
          <w:p w14:paraId="5E33ABB8" w14:textId="77777777" w:rsidR="002C41A4" w:rsidRPr="0053369F" w:rsidRDefault="002C41A4" w:rsidP="00D36185">
            <w:pPr>
              <w:pStyle w:val="TAC"/>
              <w:rPr>
                <w:ins w:id="113" w:author="Microsoft Office User" w:date="2022-10-28T17:42:00Z"/>
              </w:rPr>
            </w:pPr>
            <w:ins w:id="114" w:author="Microsoft Office User" w:date="2022-10-28T17:42:00Z">
              <w:r w:rsidRPr="0053369F">
                <w:t>QPSK</w:t>
              </w:r>
            </w:ins>
          </w:p>
        </w:tc>
        <w:tc>
          <w:tcPr>
            <w:tcW w:w="4194" w:type="dxa"/>
            <w:gridSpan w:val="3"/>
            <w:tcBorders>
              <w:top w:val="single" w:sz="4" w:space="0" w:color="auto"/>
              <w:left w:val="single" w:sz="4" w:space="0" w:color="auto"/>
              <w:bottom w:val="single" w:sz="4" w:space="0" w:color="auto"/>
              <w:right w:val="single" w:sz="4" w:space="0" w:color="auto"/>
            </w:tcBorders>
          </w:tcPr>
          <w:p w14:paraId="7F4F9DE3" w14:textId="77777777" w:rsidR="002C41A4" w:rsidRPr="0053369F" w:rsidRDefault="002C41A4" w:rsidP="00D36185">
            <w:pPr>
              <w:pStyle w:val="TAC"/>
              <w:rPr>
                <w:ins w:id="115" w:author="Microsoft Office User" w:date="2022-10-28T17:42:00Z"/>
              </w:rPr>
            </w:pPr>
            <w:ins w:id="116" w:author="Microsoft Office User" w:date="2022-10-28T17:42:00Z">
              <w:r w:rsidRPr="0053369F">
                <w:t>≤ 1</w:t>
              </w:r>
            </w:ins>
          </w:p>
        </w:tc>
        <w:tc>
          <w:tcPr>
            <w:tcW w:w="2057" w:type="dxa"/>
            <w:tcBorders>
              <w:top w:val="single" w:sz="4" w:space="0" w:color="auto"/>
              <w:left w:val="single" w:sz="4" w:space="0" w:color="auto"/>
              <w:bottom w:val="single" w:sz="4" w:space="0" w:color="auto"/>
              <w:right w:val="single" w:sz="4" w:space="0" w:color="auto"/>
            </w:tcBorders>
            <w:hideMark/>
          </w:tcPr>
          <w:p w14:paraId="2C690AD2" w14:textId="77777777" w:rsidR="002C41A4" w:rsidRPr="0053369F" w:rsidRDefault="002C41A4" w:rsidP="00D36185">
            <w:pPr>
              <w:pStyle w:val="TAC"/>
              <w:rPr>
                <w:ins w:id="117" w:author="Microsoft Office User" w:date="2022-10-28T17:42:00Z"/>
              </w:rPr>
            </w:pPr>
            <w:ins w:id="118" w:author="Microsoft Office User" w:date="2022-10-28T17:42:00Z">
              <w:r w:rsidRPr="0053369F">
                <w:t>0</w:t>
              </w:r>
            </w:ins>
          </w:p>
        </w:tc>
      </w:tr>
      <w:tr w:rsidR="002C41A4" w:rsidRPr="0053369F" w14:paraId="2CA254BF" w14:textId="77777777" w:rsidTr="00D36185">
        <w:trPr>
          <w:jc w:val="center"/>
          <w:ins w:id="119" w:author="Microsoft Office User" w:date="2022-10-28T17:42:00Z"/>
        </w:trPr>
        <w:tc>
          <w:tcPr>
            <w:tcW w:w="1153" w:type="dxa"/>
            <w:vMerge/>
            <w:tcBorders>
              <w:left w:val="single" w:sz="4" w:space="0" w:color="auto"/>
              <w:right w:val="single" w:sz="4" w:space="0" w:color="auto"/>
            </w:tcBorders>
            <w:vAlign w:val="center"/>
            <w:hideMark/>
          </w:tcPr>
          <w:p w14:paraId="6E8BAF29" w14:textId="77777777" w:rsidR="002C41A4" w:rsidRPr="0053369F" w:rsidRDefault="002C41A4" w:rsidP="00D36185">
            <w:pPr>
              <w:pStyle w:val="TAC"/>
              <w:rPr>
                <w:ins w:id="120" w:author="Microsoft Office User" w:date="2022-10-28T17:42:00Z"/>
              </w:rPr>
            </w:pPr>
          </w:p>
        </w:tc>
        <w:tc>
          <w:tcPr>
            <w:tcW w:w="1154" w:type="dxa"/>
            <w:tcBorders>
              <w:left w:val="single" w:sz="4" w:space="0" w:color="auto"/>
              <w:right w:val="single" w:sz="4" w:space="0" w:color="auto"/>
            </w:tcBorders>
          </w:tcPr>
          <w:p w14:paraId="7FCB9A1F" w14:textId="77777777" w:rsidR="002C41A4" w:rsidRPr="0053369F" w:rsidRDefault="002C41A4" w:rsidP="00D36185">
            <w:pPr>
              <w:pStyle w:val="TAC"/>
              <w:rPr>
                <w:ins w:id="121" w:author="Microsoft Office User" w:date="2022-10-28T17:42:00Z"/>
              </w:rPr>
            </w:pPr>
            <w:ins w:id="122" w:author="Microsoft Office User" w:date="2022-10-28T17:42:00Z">
              <w:r w:rsidRPr="0053369F">
                <w:t>16 QAM</w:t>
              </w:r>
            </w:ins>
          </w:p>
        </w:tc>
        <w:tc>
          <w:tcPr>
            <w:tcW w:w="4194" w:type="dxa"/>
            <w:gridSpan w:val="3"/>
            <w:tcBorders>
              <w:top w:val="single" w:sz="4" w:space="0" w:color="auto"/>
              <w:left w:val="single" w:sz="4" w:space="0" w:color="auto"/>
              <w:bottom w:val="single" w:sz="4" w:space="0" w:color="auto"/>
              <w:right w:val="single" w:sz="4" w:space="0" w:color="auto"/>
            </w:tcBorders>
          </w:tcPr>
          <w:p w14:paraId="40E49C8F" w14:textId="77777777" w:rsidR="002C41A4" w:rsidRPr="0053369F" w:rsidRDefault="002C41A4" w:rsidP="00D36185">
            <w:pPr>
              <w:pStyle w:val="TAC"/>
              <w:rPr>
                <w:ins w:id="123" w:author="Microsoft Office User" w:date="2022-10-28T17:42:00Z"/>
              </w:rPr>
            </w:pPr>
            <w:ins w:id="124" w:author="Microsoft Office User" w:date="2022-10-28T17:42:00Z">
              <w:r w:rsidRPr="0053369F">
                <w:t>≤ 2</w:t>
              </w:r>
            </w:ins>
          </w:p>
        </w:tc>
        <w:tc>
          <w:tcPr>
            <w:tcW w:w="2057" w:type="dxa"/>
            <w:tcBorders>
              <w:top w:val="single" w:sz="4" w:space="0" w:color="auto"/>
              <w:left w:val="single" w:sz="4" w:space="0" w:color="auto"/>
              <w:bottom w:val="single" w:sz="4" w:space="0" w:color="auto"/>
              <w:right w:val="single" w:sz="4" w:space="0" w:color="auto"/>
            </w:tcBorders>
            <w:hideMark/>
          </w:tcPr>
          <w:p w14:paraId="1D56F92F" w14:textId="77777777" w:rsidR="002C41A4" w:rsidRPr="0053369F" w:rsidRDefault="002C41A4" w:rsidP="00D36185">
            <w:pPr>
              <w:pStyle w:val="TAC"/>
              <w:rPr>
                <w:ins w:id="125" w:author="Microsoft Office User" w:date="2022-10-28T17:42:00Z"/>
              </w:rPr>
            </w:pPr>
            <w:ins w:id="126" w:author="Microsoft Office User" w:date="2022-10-28T17:42:00Z">
              <w:r w:rsidRPr="0053369F">
                <w:t>≤ 1</w:t>
              </w:r>
            </w:ins>
          </w:p>
        </w:tc>
      </w:tr>
      <w:tr w:rsidR="002C41A4" w:rsidRPr="0053369F" w14:paraId="3BF2D047" w14:textId="77777777" w:rsidTr="00D36185">
        <w:trPr>
          <w:jc w:val="center"/>
          <w:ins w:id="127" w:author="Microsoft Office User" w:date="2022-10-28T17:42:00Z"/>
        </w:trPr>
        <w:tc>
          <w:tcPr>
            <w:tcW w:w="1153" w:type="dxa"/>
            <w:vMerge/>
            <w:tcBorders>
              <w:left w:val="single" w:sz="4" w:space="0" w:color="auto"/>
              <w:right w:val="single" w:sz="4" w:space="0" w:color="auto"/>
            </w:tcBorders>
            <w:vAlign w:val="center"/>
            <w:hideMark/>
          </w:tcPr>
          <w:p w14:paraId="6A99E09A" w14:textId="77777777" w:rsidR="002C41A4" w:rsidRPr="0053369F" w:rsidRDefault="002C41A4" w:rsidP="00D36185">
            <w:pPr>
              <w:pStyle w:val="TAC"/>
              <w:rPr>
                <w:ins w:id="128" w:author="Microsoft Office User" w:date="2022-10-28T17:42:00Z"/>
              </w:rPr>
            </w:pPr>
          </w:p>
        </w:tc>
        <w:tc>
          <w:tcPr>
            <w:tcW w:w="1154" w:type="dxa"/>
            <w:tcBorders>
              <w:left w:val="single" w:sz="4" w:space="0" w:color="auto"/>
              <w:right w:val="single" w:sz="4" w:space="0" w:color="auto"/>
            </w:tcBorders>
          </w:tcPr>
          <w:p w14:paraId="2C4A5D25" w14:textId="77777777" w:rsidR="002C41A4" w:rsidRPr="0053369F" w:rsidRDefault="002C41A4" w:rsidP="00D36185">
            <w:pPr>
              <w:pStyle w:val="TAC"/>
              <w:rPr>
                <w:ins w:id="129" w:author="Microsoft Office User" w:date="2022-10-28T17:42:00Z"/>
              </w:rPr>
            </w:pPr>
            <w:ins w:id="130" w:author="Microsoft Office User" w:date="2022-10-28T17:42:00Z">
              <w:r w:rsidRPr="0053369F">
                <w:t>64 QAM</w:t>
              </w:r>
            </w:ins>
          </w:p>
        </w:tc>
        <w:tc>
          <w:tcPr>
            <w:tcW w:w="6251" w:type="dxa"/>
            <w:gridSpan w:val="4"/>
            <w:tcBorders>
              <w:top w:val="single" w:sz="4" w:space="0" w:color="auto"/>
              <w:left w:val="single" w:sz="4" w:space="0" w:color="auto"/>
              <w:bottom w:val="single" w:sz="4" w:space="0" w:color="auto"/>
              <w:right w:val="single" w:sz="4" w:space="0" w:color="auto"/>
            </w:tcBorders>
          </w:tcPr>
          <w:p w14:paraId="3BE42F2E" w14:textId="77777777" w:rsidR="002C41A4" w:rsidRPr="0053369F" w:rsidRDefault="002C41A4" w:rsidP="00D36185">
            <w:pPr>
              <w:pStyle w:val="TAC"/>
              <w:rPr>
                <w:ins w:id="131" w:author="Microsoft Office User" w:date="2022-10-28T17:42:00Z"/>
              </w:rPr>
            </w:pPr>
            <w:ins w:id="132" w:author="Microsoft Office User" w:date="2022-10-28T17:42:00Z">
              <w:r w:rsidRPr="0053369F">
                <w:t>≤ 2.5</w:t>
              </w:r>
            </w:ins>
          </w:p>
        </w:tc>
      </w:tr>
      <w:tr w:rsidR="002C41A4" w:rsidRPr="0053369F" w14:paraId="0352D09E" w14:textId="77777777" w:rsidTr="00D36185">
        <w:trPr>
          <w:jc w:val="center"/>
          <w:ins w:id="133" w:author="Microsoft Office User" w:date="2022-10-28T17:42:00Z"/>
        </w:trPr>
        <w:tc>
          <w:tcPr>
            <w:tcW w:w="1153" w:type="dxa"/>
            <w:vMerge/>
            <w:tcBorders>
              <w:left w:val="single" w:sz="4" w:space="0" w:color="auto"/>
              <w:bottom w:val="single" w:sz="4" w:space="0" w:color="auto"/>
              <w:right w:val="single" w:sz="4" w:space="0" w:color="auto"/>
            </w:tcBorders>
            <w:vAlign w:val="center"/>
            <w:hideMark/>
          </w:tcPr>
          <w:p w14:paraId="6D2D0217" w14:textId="77777777" w:rsidR="002C41A4" w:rsidRPr="0053369F" w:rsidRDefault="002C41A4" w:rsidP="00D36185">
            <w:pPr>
              <w:pStyle w:val="TAC"/>
              <w:rPr>
                <w:ins w:id="134" w:author="Microsoft Office User" w:date="2022-10-28T17:42:00Z"/>
              </w:rPr>
            </w:pPr>
          </w:p>
        </w:tc>
        <w:tc>
          <w:tcPr>
            <w:tcW w:w="1154" w:type="dxa"/>
            <w:tcBorders>
              <w:left w:val="single" w:sz="4" w:space="0" w:color="auto"/>
              <w:bottom w:val="single" w:sz="4" w:space="0" w:color="auto"/>
              <w:right w:val="single" w:sz="4" w:space="0" w:color="auto"/>
            </w:tcBorders>
          </w:tcPr>
          <w:p w14:paraId="72B62570" w14:textId="77777777" w:rsidR="002C41A4" w:rsidRPr="0053369F" w:rsidRDefault="002C41A4" w:rsidP="00D36185">
            <w:pPr>
              <w:pStyle w:val="TAC"/>
              <w:rPr>
                <w:ins w:id="135" w:author="Microsoft Office User" w:date="2022-10-28T17:42:00Z"/>
              </w:rPr>
            </w:pPr>
            <w:ins w:id="136" w:author="Microsoft Office User" w:date="2022-10-28T17:42:00Z">
              <w:r w:rsidRPr="0053369F">
                <w:t>256 QAM</w:t>
              </w:r>
            </w:ins>
          </w:p>
        </w:tc>
        <w:tc>
          <w:tcPr>
            <w:tcW w:w="6251" w:type="dxa"/>
            <w:gridSpan w:val="4"/>
            <w:tcBorders>
              <w:top w:val="single" w:sz="4" w:space="0" w:color="auto"/>
              <w:left w:val="single" w:sz="4" w:space="0" w:color="auto"/>
              <w:bottom w:val="single" w:sz="4" w:space="0" w:color="auto"/>
              <w:right w:val="single" w:sz="4" w:space="0" w:color="auto"/>
            </w:tcBorders>
          </w:tcPr>
          <w:p w14:paraId="50C727E8" w14:textId="77777777" w:rsidR="002C41A4" w:rsidRPr="0053369F" w:rsidRDefault="002C41A4" w:rsidP="00D36185">
            <w:pPr>
              <w:pStyle w:val="TAC"/>
              <w:rPr>
                <w:ins w:id="137" w:author="Microsoft Office User" w:date="2022-10-28T17:42:00Z"/>
              </w:rPr>
            </w:pPr>
            <w:ins w:id="138" w:author="Microsoft Office User" w:date="2022-10-28T17:42:00Z">
              <w:r w:rsidRPr="0053369F">
                <w:t>≤ 4.5</w:t>
              </w:r>
            </w:ins>
          </w:p>
        </w:tc>
      </w:tr>
      <w:tr w:rsidR="002C41A4" w:rsidRPr="0053369F" w14:paraId="552809C8" w14:textId="77777777" w:rsidTr="00D36185">
        <w:trPr>
          <w:jc w:val="center"/>
          <w:ins w:id="139" w:author="Microsoft Office User" w:date="2022-10-28T17:42:00Z"/>
        </w:trPr>
        <w:tc>
          <w:tcPr>
            <w:tcW w:w="1153" w:type="dxa"/>
            <w:vMerge w:val="restart"/>
            <w:tcBorders>
              <w:top w:val="single" w:sz="4" w:space="0" w:color="auto"/>
              <w:left w:val="single" w:sz="4" w:space="0" w:color="auto"/>
              <w:right w:val="single" w:sz="4" w:space="0" w:color="auto"/>
            </w:tcBorders>
            <w:vAlign w:val="center"/>
            <w:hideMark/>
          </w:tcPr>
          <w:p w14:paraId="1B19EF01" w14:textId="77777777" w:rsidR="002C41A4" w:rsidRPr="0053369F" w:rsidDel="00C13302" w:rsidRDefault="002C41A4" w:rsidP="00D36185">
            <w:pPr>
              <w:pStyle w:val="TAC"/>
              <w:rPr>
                <w:ins w:id="140" w:author="Microsoft Office User" w:date="2022-10-28T17:42:00Z"/>
              </w:rPr>
            </w:pPr>
            <w:ins w:id="141" w:author="Microsoft Office User" w:date="2022-10-28T17:42:00Z">
              <w:r w:rsidRPr="0053369F">
                <w:t>CP-OFDM</w:t>
              </w:r>
            </w:ins>
          </w:p>
        </w:tc>
        <w:tc>
          <w:tcPr>
            <w:tcW w:w="1154" w:type="dxa"/>
            <w:tcBorders>
              <w:top w:val="single" w:sz="4" w:space="0" w:color="auto"/>
              <w:left w:val="single" w:sz="4" w:space="0" w:color="auto"/>
              <w:right w:val="single" w:sz="4" w:space="0" w:color="auto"/>
            </w:tcBorders>
          </w:tcPr>
          <w:p w14:paraId="4CF2B648" w14:textId="77777777" w:rsidR="002C41A4" w:rsidRPr="0053369F" w:rsidRDefault="002C41A4" w:rsidP="00D36185">
            <w:pPr>
              <w:pStyle w:val="TAC"/>
              <w:rPr>
                <w:ins w:id="142" w:author="Microsoft Office User" w:date="2022-10-28T17:42:00Z"/>
              </w:rPr>
            </w:pPr>
            <w:ins w:id="143" w:author="Microsoft Office User" w:date="2022-10-28T17:42:00Z">
              <w:r w:rsidRPr="0053369F">
                <w:t>QPSK</w:t>
              </w:r>
            </w:ins>
          </w:p>
        </w:tc>
        <w:tc>
          <w:tcPr>
            <w:tcW w:w="4194" w:type="dxa"/>
            <w:gridSpan w:val="3"/>
            <w:tcBorders>
              <w:top w:val="single" w:sz="4" w:space="0" w:color="auto"/>
              <w:left w:val="single" w:sz="4" w:space="0" w:color="auto"/>
              <w:bottom w:val="single" w:sz="4" w:space="0" w:color="auto"/>
              <w:right w:val="single" w:sz="4" w:space="0" w:color="auto"/>
            </w:tcBorders>
          </w:tcPr>
          <w:p w14:paraId="1647CC7D" w14:textId="77777777" w:rsidR="002C41A4" w:rsidRPr="0053369F" w:rsidRDefault="002C41A4" w:rsidP="00D36185">
            <w:pPr>
              <w:pStyle w:val="TAC"/>
              <w:rPr>
                <w:ins w:id="144" w:author="Microsoft Office User" w:date="2022-10-28T17:42:00Z"/>
              </w:rPr>
            </w:pPr>
            <w:ins w:id="145" w:author="Microsoft Office User" w:date="2022-10-28T17:42:00Z">
              <w:r w:rsidRPr="0053369F">
                <w:t>≤ 3</w:t>
              </w:r>
            </w:ins>
          </w:p>
        </w:tc>
        <w:tc>
          <w:tcPr>
            <w:tcW w:w="2057" w:type="dxa"/>
            <w:tcBorders>
              <w:top w:val="single" w:sz="4" w:space="0" w:color="auto"/>
              <w:left w:val="single" w:sz="4" w:space="0" w:color="auto"/>
              <w:bottom w:val="single" w:sz="4" w:space="0" w:color="auto"/>
              <w:right w:val="single" w:sz="4" w:space="0" w:color="auto"/>
            </w:tcBorders>
            <w:hideMark/>
          </w:tcPr>
          <w:p w14:paraId="5B7C9334" w14:textId="77777777" w:rsidR="002C41A4" w:rsidRPr="0053369F" w:rsidRDefault="002C41A4" w:rsidP="00D36185">
            <w:pPr>
              <w:pStyle w:val="TAC"/>
              <w:rPr>
                <w:ins w:id="146" w:author="Microsoft Office User" w:date="2022-10-28T17:42:00Z"/>
              </w:rPr>
            </w:pPr>
            <w:ins w:id="147" w:author="Microsoft Office User" w:date="2022-10-28T17:42:00Z">
              <w:r w:rsidRPr="0053369F">
                <w:t>≤ 1.5</w:t>
              </w:r>
            </w:ins>
          </w:p>
        </w:tc>
      </w:tr>
      <w:tr w:rsidR="002C41A4" w:rsidRPr="0053369F" w14:paraId="240CA352" w14:textId="77777777" w:rsidTr="00D36185">
        <w:trPr>
          <w:jc w:val="center"/>
          <w:ins w:id="148" w:author="Microsoft Office User" w:date="2022-10-28T17:42:00Z"/>
        </w:trPr>
        <w:tc>
          <w:tcPr>
            <w:tcW w:w="1153" w:type="dxa"/>
            <w:vMerge/>
            <w:tcBorders>
              <w:left w:val="single" w:sz="4" w:space="0" w:color="auto"/>
              <w:right w:val="single" w:sz="4" w:space="0" w:color="auto"/>
            </w:tcBorders>
            <w:hideMark/>
          </w:tcPr>
          <w:p w14:paraId="7C0C19F7" w14:textId="77777777" w:rsidR="002C41A4" w:rsidRPr="0053369F" w:rsidRDefault="002C41A4" w:rsidP="00D36185">
            <w:pPr>
              <w:pStyle w:val="TAC"/>
              <w:rPr>
                <w:ins w:id="149" w:author="Microsoft Office User" w:date="2022-10-28T17:42:00Z"/>
              </w:rPr>
            </w:pPr>
          </w:p>
        </w:tc>
        <w:tc>
          <w:tcPr>
            <w:tcW w:w="1154" w:type="dxa"/>
            <w:tcBorders>
              <w:left w:val="single" w:sz="4" w:space="0" w:color="auto"/>
              <w:right w:val="single" w:sz="4" w:space="0" w:color="auto"/>
            </w:tcBorders>
          </w:tcPr>
          <w:p w14:paraId="774D108A" w14:textId="77777777" w:rsidR="002C41A4" w:rsidRPr="0053369F" w:rsidRDefault="002C41A4" w:rsidP="00D36185">
            <w:pPr>
              <w:pStyle w:val="TAC"/>
              <w:rPr>
                <w:ins w:id="150" w:author="Microsoft Office User" w:date="2022-10-28T17:42:00Z"/>
              </w:rPr>
            </w:pPr>
            <w:ins w:id="151" w:author="Microsoft Office User" w:date="2022-10-28T17:42:00Z">
              <w:r w:rsidRPr="0053369F">
                <w:t>16 QAM</w:t>
              </w:r>
            </w:ins>
          </w:p>
        </w:tc>
        <w:tc>
          <w:tcPr>
            <w:tcW w:w="4194" w:type="dxa"/>
            <w:gridSpan w:val="3"/>
            <w:tcBorders>
              <w:top w:val="single" w:sz="4" w:space="0" w:color="auto"/>
              <w:left w:val="single" w:sz="4" w:space="0" w:color="auto"/>
              <w:bottom w:val="single" w:sz="4" w:space="0" w:color="auto"/>
              <w:right w:val="single" w:sz="4" w:space="0" w:color="auto"/>
            </w:tcBorders>
          </w:tcPr>
          <w:p w14:paraId="6280690E" w14:textId="77777777" w:rsidR="002C41A4" w:rsidRPr="0053369F" w:rsidRDefault="002C41A4" w:rsidP="00D36185">
            <w:pPr>
              <w:pStyle w:val="TAC"/>
              <w:rPr>
                <w:ins w:id="152" w:author="Microsoft Office User" w:date="2022-10-28T17:42:00Z"/>
              </w:rPr>
            </w:pPr>
            <w:ins w:id="153" w:author="Microsoft Office User" w:date="2022-10-28T17:42:00Z">
              <w:r w:rsidRPr="0053369F">
                <w:t>≤ 3</w:t>
              </w:r>
            </w:ins>
          </w:p>
        </w:tc>
        <w:tc>
          <w:tcPr>
            <w:tcW w:w="2057" w:type="dxa"/>
            <w:tcBorders>
              <w:top w:val="single" w:sz="4" w:space="0" w:color="auto"/>
              <w:left w:val="single" w:sz="4" w:space="0" w:color="auto"/>
              <w:bottom w:val="single" w:sz="4" w:space="0" w:color="auto"/>
              <w:right w:val="single" w:sz="4" w:space="0" w:color="auto"/>
            </w:tcBorders>
            <w:hideMark/>
          </w:tcPr>
          <w:p w14:paraId="734B1FB7" w14:textId="77777777" w:rsidR="002C41A4" w:rsidRPr="0053369F" w:rsidRDefault="002C41A4" w:rsidP="00D36185">
            <w:pPr>
              <w:pStyle w:val="TAC"/>
              <w:rPr>
                <w:ins w:id="154" w:author="Microsoft Office User" w:date="2022-10-28T17:42:00Z"/>
              </w:rPr>
            </w:pPr>
            <w:ins w:id="155" w:author="Microsoft Office User" w:date="2022-10-28T17:42:00Z">
              <w:r w:rsidRPr="0053369F">
                <w:t>≤ 2</w:t>
              </w:r>
            </w:ins>
          </w:p>
        </w:tc>
      </w:tr>
      <w:tr w:rsidR="002C41A4" w:rsidRPr="0053369F" w14:paraId="1FACF62B" w14:textId="77777777" w:rsidTr="00D36185">
        <w:trPr>
          <w:jc w:val="center"/>
          <w:ins w:id="156" w:author="Microsoft Office User" w:date="2022-10-28T17:42:00Z"/>
        </w:trPr>
        <w:tc>
          <w:tcPr>
            <w:tcW w:w="1153" w:type="dxa"/>
            <w:vMerge/>
            <w:tcBorders>
              <w:left w:val="single" w:sz="4" w:space="0" w:color="auto"/>
              <w:right w:val="single" w:sz="4" w:space="0" w:color="auto"/>
            </w:tcBorders>
            <w:hideMark/>
          </w:tcPr>
          <w:p w14:paraId="13E253BD" w14:textId="77777777" w:rsidR="002C41A4" w:rsidRPr="0053369F" w:rsidRDefault="002C41A4" w:rsidP="00D36185">
            <w:pPr>
              <w:pStyle w:val="TAC"/>
              <w:rPr>
                <w:ins w:id="157" w:author="Microsoft Office User" w:date="2022-10-28T17:42:00Z"/>
              </w:rPr>
            </w:pPr>
          </w:p>
        </w:tc>
        <w:tc>
          <w:tcPr>
            <w:tcW w:w="1154" w:type="dxa"/>
            <w:tcBorders>
              <w:left w:val="single" w:sz="4" w:space="0" w:color="auto"/>
              <w:right w:val="single" w:sz="4" w:space="0" w:color="auto"/>
            </w:tcBorders>
          </w:tcPr>
          <w:p w14:paraId="6CB3300E" w14:textId="77777777" w:rsidR="002C41A4" w:rsidRPr="0053369F" w:rsidRDefault="002C41A4" w:rsidP="00D36185">
            <w:pPr>
              <w:pStyle w:val="TAC"/>
              <w:rPr>
                <w:ins w:id="158" w:author="Microsoft Office User" w:date="2022-10-28T17:42:00Z"/>
              </w:rPr>
            </w:pPr>
            <w:ins w:id="159" w:author="Microsoft Office User" w:date="2022-10-28T17:42:00Z">
              <w:r w:rsidRPr="0053369F">
                <w:t>64 QAM</w:t>
              </w:r>
            </w:ins>
          </w:p>
        </w:tc>
        <w:tc>
          <w:tcPr>
            <w:tcW w:w="6251" w:type="dxa"/>
            <w:gridSpan w:val="4"/>
            <w:tcBorders>
              <w:top w:val="single" w:sz="4" w:space="0" w:color="auto"/>
              <w:left w:val="single" w:sz="4" w:space="0" w:color="auto"/>
              <w:bottom w:val="single" w:sz="4" w:space="0" w:color="auto"/>
              <w:right w:val="single" w:sz="4" w:space="0" w:color="auto"/>
            </w:tcBorders>
          </w:tcPr>
          <w:p w14:paraId="31478458" w14:textId="77777777" w:rsidR="002C41A4" w:rsidRPr="0053369F" w:rsidRDefault="002C41A4" w:rsidP="00D36185">
            <w:pPr>
              <w:pStyle w:val="TAC"/>
              <w:rPr>
                <w:ins w:id="160" w:author="Microsoft Office User" w:date="2022-10-28T17:42:00Z"/>
              </w:rPr>
            </w:pPr>
            <w:ins w:id="161" w:author="Microsoft Office User" w:date="2022-10-28T17:42:00Z">
              <w:r w:rsidRPr="0053369F">
                <w:t>≤ 3.5</w:t>
              </w:r>
            </w:ins>
          </w:p>
        </w:tc>
      </w:tr>
      <w:tr w:rsidR="002C41A4" w:rsidRPr="0053369F" w14:paraId="7BF7FE0E" w14:textId="77777777" w:rsidTr="00D36185">
        <w:trPr>
          <w:jc w:val="center"/>
          <w:ins w:id="162" w:author="Microsoft Office User" w:date="2022-10-28T17:42:00Z"/>
        </w:trPr>
        <w:tc>
          <w:tcPr>
            <w:tcW w:w="1153" w:type="dxa"/>
            <w:vMerge/>
            <w:tcBorders>
              <w:left w:val="single" w:sz="4" w:space="0" w:color="auto"/>
              <w:bottom w:val="single" w:sz="4" w:space="0" w:color="auto"/>
              <w:right w:val="single" w:sz="4" w:space="0" w:color="auto"/>
            </w:tcBorders>
            <w:hideMark/>
          </w:tcPr>
          <w:p w14:paraId="496C8D10" w14:textId="77777777" w:rsidR="002C41A4" w:rsidRPr="0053369F" w:rsidRDefault="002C41A4" w:rsidP="00D36185">
            <w:pPr>
              <w:pStyle w:val="TAC"/>
              <w:rPr>
                <w:ins w:id="163" w:author="Microsoft Office User" w:date="2022-10-28T17:42:00Z"/>
              </w:rPr>
            </w:pPr>
          </w:p>
        </w:tc>
        <w:tc>
          <w:tcPr>
            <w:tcW w:w="1154" w:type="dxa"/>
            <w:tcBorders>
              <w:left w:val="single" w:sz="4" w:space="0" w:color="auto"/>
              <w:bottom w:val="single" w:sz="4" w:space="0" w:color="auto"/>
              <w:right w:val="single" w:sz="4" w:space="0" w:color="auto"/>
            </w:tcBorders>
          </w:tcPr>
          <w:p w14:paraId="646C768D" w14:textId="77777777" w:rsidR="002C41A4" w:rsidRPr="0053369F" w:rsidRDefault="002C41A4" w:rsidP="00D36185">
            <w:pPr>
              <w:pStyle w:val="TAC"/>
              <w:rPr>
                <w:ins w:id="164" w:author="Microsoft Office User" w:date="2022-10-28T17:42:00Z"/>
              </w:rPr>
            </w:pPr>
            <w:ins w:id="165" w:author="Microsoft Office User" w:date="2022-10-28T17:42:00Z">
              <w:r w:rsidRPr="0053369F">
                <w:t>256 QAM</w:t>
              </w:r>
            </w:ins>
          </w:p>
        </w:tc>
        <w:tc>
          <w:tcPr>
            <w:tcW w:w="6251" w:type="dxa"/>
            <w:gridSpan w:val="4"/>
            <w:tcBorders>
              <w:top w:val="single" w:sz="4" w:space="0" w:color="auto"/>
              <w:left w:val="single" w:sz="4" w:space="0" w:color="auto"/>
              <w:bottom w:val="single" w:sz="4" w:space="0" w:color="auto"/>
              <w:right w:val="single" w:sz="4" w:space="0" w:color="auto"/>
            </w:tcBorders>
          </w:tcPr>
          <w:p w14:paraId="300CF3F6" w14:textId="77777777" w:rsidR="002C41A4" w:rsidRPr="0053369F" w:rsidRDefault="002C41A4" w:rsidP="00D36185">
            <w:pPr>
              <w:pStyle w:val="TAC"/>
              <w:rPr>
                <w:ins w:id="166" w:author="Microsoft Office User" w:date="2022-10-28T17:42:00Z"/>
              </w:rPr>
            </w:pPr>
            <w:ins w:id="167" w:author="Microsoft Office User" w:date="2022-10-28T17:42:00Z">
              <w:r w:rsidRPr="0053369F">
                <w:t>≤ 6.5</w:t>
              </w:r>
            </w:ins>
          </w:p>
        </w:tc>
      </w:tr>
    </w:tbl>
    <w:p w14:paraId="68F35C19" w14:textId="788EC71A" w:rsidR="002C41A4" w:rsidRDefault="002C41A4" w:rsidP="002C41A4">
      <w:pPr>
        <w:rPr>
          <w:ins w:id="168" w:author="Microsoft Office User" w:date="2022-10-28T17:56:00Z"/>
        </w:rPr>
      </w:pPr>
    </w:p>
    <w:p w14:paraId="18792B7B" w14:textId="0754C5C7" w:rsidR="00536F73" w:rsidRDefault="00536F73" w:rsidP="002C41A4">
      <w:pPr>
        <w:rPr>
          <w:ins w:id="169" w:author="Microsoft Office User" w:date="2022-11-17T15:39:00Z"/>
        </w:rPr>
      </w:pPr>
      <w:ins w:id="170" w:author="Microsoft Office User" w:date="2022-10-28T17:56:00Z">
        <w:r w:rsidRPr="0053369F">
          <w:t>RB allocation ranges for Outer and Inner RB allocations</w:t>
        </w:r>
        <w:r>
          <w:t xml:space="preserve"> are specified in </w:t>
        </w:r>
      </w:ins>
      <w:ins w:id="171" w:author="Microsoft Office User" w:date="2022-10-28T18:07:00Z">
        <w:r>
          <w:t xml:space="preserve">TS </w:t>
        </w:r>
      </w:ins>
      <w:ins w:id="172" w:author="Microsoft Office User" w:date="2022-10-28T18:08:00Z">
        <w:r>
          <w:t>38.521-1 [</w:t>
        </w:r>
      </w:ins>
      <w:ins w:id="173" w:author="Microsoft Office User" w:date="2022-11-17T13:24:00Z">
        <w:r w:rsidR="00F273DB">
          <w:t>2</w:t>
        </w:r>
      </w:ins>
      <w:ins w:id="174" w:author="Microsoft Office User" w:date="2022-10-28T18:08:00Z">
        <w:r>
          <w:t>] 6.2.2.3.</w:t>
        </w:r>
      </w:ins>
    </w:p>
    <w:p w14:paraId="5A342707" w14:textId="5E537CCE" w:rsidR="00352134" w:rsidRPr="0053369F" w:rsidRDefault="00352134" w:rsidP="002C41A4">
      <w:pPr>
        <w:rPr>
          <w:ins w:id="175" w:author="Microsoft Office User" w:date="2022-10-28T17:42:00Z"/>
        </w:rPr>
      </w:pPr>
      <w:ins w:id="176" w:author="Microsoft Office User" w:date="2022-11-17T15:39:00Z">
        <w:r w:rsidRPr="00C4526D">
          <w:t>The normative reference for this requirement is TS 38.101-5 [</w:t>
        </w:r>
        <w:r>
          <w:t>11</w:t>
        </w:r>
        <w:r w:rsidRPr="00C4526D">
          <w:t xml:space="preserve">] clause </w:t>
        </w:r>
        <w:r>
          <w:t>6.2.</w:t>
        </w:r>
      </w:ins>
      <w:ins w:id="177" w:author="Microsoft Office User" w:date="2022-11-17T15:43:00Z">
        <w:r w:rsidR="0096620B">
          <w:t>2.</w:t>
        </w:r>
      </w:ins>
    </w:p>
    <w:p w14:paraId="30A37C73" w14:textId="77777777" w:rsidR="00536F73" w:rsidRPr="0053369F" w:rsidRDefault="00536F73" w:rsidP="00536F73">
      <w:pPr>
        <w:pStyle w:val="H6"/>
        <w:rPr>
          <w:ins w:id="178" w:author="Microsoft Office User" w:date="2022-10-28T18:10:00Z"/>
        </w:rPr>
      </w:pPr>
      <w:bookmarkStart w:id="179" w:name="_Toc27477799"/>
      <w:bookmarkStart w:id="180" w:name="_Toc36226478"/>
      <w:bookmarkStart w:id="181" w:name="_Toc44323733"/>
      <w:bookmarkStart w:id="182" w:name="_Toc52989898"/>
      <w:bookmarkStart w:id="183" w:name="_Toc60823089"/>
      <w:bookmarkStart w:id="184" w:name="_Toc60825011"/>
      <w:bookmarkStart w:id="185" w:name="_Toc69305908"/>
      <w:ins w:id="186" w:author="Microsoft Office User" w:date="2022-10-28T18:10:00Z">
        <w:r w:rsidRPr="0053369F">
          <w:lastRenderedPageBreak/>
          <w:t>6.2.2.4</w:t>
        </w:r>
        <w:r w:rsidRPr="0053369F">
          <w:tab/>
          <w:t>Test description</w:t>
        </w:r>
        <w:bookmarkEnd w:id="179"/>
        <w:bookmarkEnd w:id="180"/>
        <w:bookmarkEnd w:id="181"/>
        <w:bookmarkEnd w:id="182"/>
        <w:bookmarkEnd w:id="183"/>
        <w:bookmarkEnd w:id="184"/>
        <w:bookmarkEnd w:id="185"/>
      </w:ins>
    </w:p>
    <w:p w14:paraId="0AEA03CD" w14:textId="77777777" w:rsidR="00536F73" w:rsidRPr="0053369F" w:rsidRDefault="00536F73" w:rsidP="00536F73">
      <w:pPr>
        <w:pStyle w:val="H6"/>
        <w:rPr>
          <w:ins w:id="187" w:author="Microsoft Office User" w:date="2022-10-28T18:10:00Z"/>
        </w:rPr>
      </w:pPr>
      <w:bookmarkStart w:id="188" w:name="_Toc27477800"/>
      <w:bookmarkStart w:id="189" w:name="_Toc36226479"/>
      <w:bookmarkStart w:id="190" w:name="_Toc44323734"/>
      <w:bookmarkStart w:id="191" w:name="_Toc52989899"/>
      <w:bookmarkStart w:id="192" w:name="_Toc60823090"/>
      <w:bookmarkStart w:id="193" w:name="_Toc60825012"/>
      <w:bookmarkStart w:id="194" w:name="_Toc69305909"/>
      <w:ins w:id="195" w:author="Microsoft Office User" w:date="2022-10-28T18:10:00Z">
        <w:r w:rsidRPr="0053369F">
          <w:t>6.2.2.4.1</w:t>
        </w:r>
        <w:r w:rsidRPr="0053369F">
          <w:tab/>
          <w:t>Initial conditions</w:t>
        </w:r>
        <w:bookmarkEnd w:id="188"/>
        <w:bookmarkEnd w:id="189"/>
        <w:bookmarkEnd w:id="190"/>
        <w:bookmarkEnd w:id="191"/>
        <w:bookmarkEnd w:id="192"/>
        <w:bookmarkEnd w:id="193"/>
        <w:bookmarkEnd w:id="194"/>
      </w:ins>
    </w:p>
    <w:p w14:paraId="4EA07DED" w14:textId="77777777" w:rsidR="00536F73" w:rsidRPr="0053369F" w:rsidRDefault="00536F73" w:rsidP="00536F73">
      <w:pPr>
        <w:rPr>
          <w:ins w:id="196" w:author="Microsoft Office User" w:date="2022-10-28T18:10:00Z"/>
        </w:rPr>
      </w:pPr>
      <w:ins w:id="197" w:author="Microsoft Office User" w:date="2022-10-28T18:10:00Z">
        <w:r w:rsidRPr="0053369F">
          <w:t>Initial conditions are a set of test configurations the UE needs to be tested in and the steps for the SS to take with the UE to reach the correct measurement state.</w:t>
        </w:r>
      </w:ins>
    </w:p>
    <w:p w14:paraId="7E0BDE9C" w14:textId="2AA9CF91" w:rsidR="00536F73" w:rsidRPr="0053369F" w:rsidRDefault="00536F73" w:rsidP="00536F73">
      <w:pPr>
        <w:rPr>
          <w:ins w:id="198" w:author="Microsoft Office User" w:date="2022-10-28T18:10:00Z"/>
        </w:rPr>
      </w:pPr>
      <w:ins w:id="199" w:author="Microsoft Office User" w:date="2022-10-28T18:10:00Z">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SimSun" w:hAnsi="SimSun"/>
            <w:lang w:eastAsia="zh-CN"/>
          </w:rPr>
          <w:t xml:space="preserve"> </w:t>
        </w:r>
        <w:r w:rsidRPr="0053369F">
          <w:t xml:space="preserve">combination of test channel bandwidth and sub-carrier spacing, and are shown in Table 6.2.2.4.1-1. The details of the uplink reference measurement channels (RMCs) are specified in </w:t>
        </w:r>
      </w:ins>
      <w:ins w:id="200" w:author="Microsoft Office User" w:date="2022-11-01T13:15:00Z">
        <w:r w:rsidR="00422186">
          <w:t>TS 38.521-1 [</w:t>
        </w:r>
      </w:ins>
      <w:ins w:id="201" w:author="Microsoft Office User" w:date="2022-11-17T13:24:00Z">
        <w:r w:rsidR="00382D5C">
          <w:t>2</w:t>
        </w:r>
      </w:ins>
      <w:ins w:id="202" w:author="Microsoft Office User" w:date="2022-11-01T13:15:00Z">
        <w:r w:rsidR="00422186">
          <w:t xml:space="preserve">] </w:t>
        </w:r>
      </w:ins>
      <w:ins w:id="203" w:author="Microsoft Office User" w:date="2022-10-28T18:10:00Z">
        <w:r w:rsidRPr="0053369F">
          <w:t>Annexe</w:t>
        </w:r>
        <w:r w:rsidRPr="0053369F">
          <w:rPr>
            <w:lang w:eastAsia="zh-CN"/>
          </w:rPr>
          <w:t>s</w:t>
        </w:r>
        <w:r w:rsidRPr="0053369F">
          <w:t xml:space="preserve"> A.2. Configurations of PDSCH and PDCCH before measurement are specified in </w:t>
        </w:r>
      </w:ins>
      <w:ins w:id="204" w:author="Microsoft Office User" w:date="2022-11-01T13:15:00Z">
        <w:r w:rsidR="00422186">
          <w:t>TS 38.521-1 [</w:t>
        </w:r>
      </w:ins>
      <w:ins w:id="205" w:author="Microsoft Office User" w:date="2022-11-17T13:24:00Z">
        <w:r w:rsidR="00382D5C">
          <w:t>2</w:t>
        </w:r>
      </w:ins>
      <w:ins w:id="206" w:author="Microsoft Office User" w:date="2022-11-01T13:15:00Z">
        <w:r w:rsidR="00422186">
          <w:t xml:space="preserve">] </w:t>
        </w:r>
      </w:ins>
      <w:ins w:id="207" w:author="Microsoft Office User" w:date="2022-10-28T18:10:00Z">
        <w:r w:rsidRPr="0053369F">
          <w:t xml:space="preserve">Annex </w:t>
        </w:r>
        <w:r w:rsidRPr="0053369F">
          <w:rPr>
            <w:rFonts w:eastAsia="DengXian"/>
            <w:lang w:eastAsia="zh-CN"/>
          </w:rPr>
          <w:t>C.2</w:t>
        </w:r>
        <w:r w:rsidRPr="0053369F">
          <w:t>.</w:t>
        </w:r>
      </w:ins>
    </w:p>
    <w:p w14:paraId="387BC7F1" w14:textId="1253C6DA" w:rsidR="00796D0D" w:rsidRDefault="00536F73" w:rsidP="00B16F60">
      <w:pPr>
        <w:pStyle w:val="TH"/>
        <w:rPr>
          <w:ins w:id="208" w:author="Microsoft Office User" w:date="2022-11-17T13:49:00Z"/>
          <w:lang w:eastAsia="zh-CN"/>
        </w:rPr>
      </w:pPr>
      <w:ins w:id="209" w:author="Microsoft Office User" w:date="2022-10-28T18:10:00Z">
        <w:r w:rsidRPr="0053369F">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ins>
    </w:p>
    <w:p w14:paraId="33005FC7" w14:textId="56649868" w:rsidR="00B16F60" w:rsidRDefault="00B16F60" w:rsidP="00B16F60">
      <w:pPr>
        <w:pStyle w:val="TH"/>
        <w:rPr>
          <w:ins w:id="210" w:author="Microsoft Office User" w:date="2022-10-06T11:10:00Z"/>
          <w:lang w:eastAsia="zh-CN"/>
        </w:rPr>
        <w:pPrChange w:id="211" w:author="Microsoft Office User" w:date="2022-10-28T17:21:00Z">
          <w:pPr>
            <w:ind w:left="540" w:hanging="270"/>
          </w:pPr>
        </w:pPrChange>
      </w:pPr>
      <w:ins w:id="212" w:author="Microsoft Office User" w:date="2022-11-17T13:49:00Z">
        <w:r>
          <w:rPr>
            <w:lang w:eastAsia="zh-CN"/>
          </w:rPr>
          <w:t>FFS</w:t>
        </w:r>
      </w:ins>
    </w:p>
    <w:p w14:paraId="090FA927" w14:textId="6B5B7F47" w:rsidR="00512331" w:rsidRPr="0053369F" w:rsidRDefault="00512331" w:rsidP="00512331">
      <w:pPr>
        <w:pStyle w:val="B10"/>
        <w:rPr>
          <w:ins w:id="213" w:author="Microsoft Office User" w:date="2022-11-01T14:04:00Z"/>
        </w:rPr>
      </w:pPr>
      <w:ins w:id="214" w:author="Microsoft Office User" w:date="2022-11-01T14:04:00Z">
        <w:r w:rsidRPr="0053369F">
          <w:t>1.</w:t>
        </w:r>
        <w:r w:rsidRPr="0053369F">
          <w:tab/>
          <w:t xml:space="preserve">Connect the SS to the UE antenna connectors as shown in TS 38.508-1 </w:t>
        </w:r>
      </w:ins>
      <w:ins w:id="215" w:author="Microsoft Office User" w:date="2022-11-17T13:28:00Z">
        <w:r w:rsidR="001B1AB7">
          <w:t>[TBD]</w:t>
        </w:r>
      </w:ins>
      <w:ins w:id="216" w:author="Microsoft Office User" w:date="2022-11-01T14:04:00Z">
        <w:r w:rsidRPr="0053369F">
          <w:t xml:space="preserve"> Annex A, Figure A.3.1.2.1 for TE diagram and section A.3.2 for UE diagram.</w:t>
        </w:r>
      </w:ins>
    </w:p>
    <w:p w14:paraId="38D8F225" w14:textId="6091182F" w:rsidR="00512331" w:rsidRPr="0053369F" w:rsidRDefault="00512331" w:rsidP="00512331">
      <w:pPr>
        <w:pStyle w:val="B10"/>
        <w:rPr>
          <w:ins w:id="217" w:author="Microsoft Office User" w:date="2022-11-01T14:04:00Z"/>
        </w:rPr>
      </w:pPr>
      <w:ins w:id="218" w:author="Microsoft Office User" w:date="2022-11-01T14:04:00Z">
        <w:r w:rsidRPr="0053369F">
          <w:t>2.</w:t>
        </w:r>
        <w:r w:rsidRPr="0053369F">
          <w:tab/>
          <w:t xml:space="preserve">The parameter settings for the cell are set up according to TS 38.508-1 </w:t>
        </w:r>
      </w:ins>
      <w:ins w:id="219" w:author="Microsoft Office User" w:date="2022-11-17T13:28:00Z">
        <w:r w:rsidR="001B1AB7">
          <w:t>[TBD]</w:t>
        </w:r>
      </w:ins>
      <w:ins w:id="220" w:author="Microsoft Office User" w:date="2022-11-01T14:04:00Z">
        <w:r w:rsidRPr="0053369F">
          <w:t xml:space="preserve"> subclause 4.4.3.</w:t>
        </w:r>
      </w:ins>
    </w:p>
    <w:p w14:paraId="75CE3906" w14:textId="0B4E9A56" w:rsidR="00512331" w:rsidRPr="0053369F" w:rsidRDefault="00512331" w:rsidP="00512331">
      <w:pPr>
        <w:pStyle w:val="B10"/>
        <w:rPr>
          <w:ins w:id="221" w:author="Microsoft Office User" w:date="2022-11-01T14:04:00Z"/>
        </w:rPr>
      </w:pPr>
      <w:ins w:id="222" w:author="Microsoft Office User" w:date="2022-11-01T14:04:00Z">
        <w:r w:rsidRPr="0053369F">
          <w:t>3.</w:t>
        </w:r>
        <w:r w:rsidRPr="0053369F">
          <w:tab/>
          <w:t xml:space="preserve">Downlink signals are initially set up according to </w:t>
        </w:r>
      </w:ins>
      <w:ins w:id="223" w:author="Microsoft Office User" w:date="2022-11-01T14:09:00Z">
        <w:r w:rsidR="00D57734">
          <w:t>TS 38.521-1 [</w:t>
        </w:r>
      </w:ins>
      <w:ins w:id="224" w:author="Microsoft Office User" w:date="2022-11-17T13:25:00Z">
        <w:r w:rsidR="00650AD0">
          <w:t>2</w:t>
        </w:r>
      </w:ins>
      <w:ins w:id="225" w:author="Microsoft Office User" w:date="2022-11-01T14:09:00Z">
        <w:r w:rsidR="00D57734">
          <w:t xml:space="preserve">] </w:t>
        </w:r>
      </w:ins>
      <w:ins w:id="226" w:author="Microsoft Office User" w:date="2022-11-01T14:04:00Z">
        <w:r w:rsidRPr="0053369F">
          <w:t xml:space="preserve">Annex C.0, C.1, C.2, and uplink signals according to </w:t>
        </w:r>
      </w:ins>
      <w:ins w:id="227" w:author="Microsoft Office User" w:date="2022-11-01T14:09:00Z">
        <w:r w:rsidR="00D57734">
          <w:t>TS 38.521-1 [</w:t>
        </w:r>
      </w:ins>
      <w:ins w:id="228" w:author="Microsoft Office User" w:date="2022-11-17T13:25:00Z">
        <w:r w:rsidR="00650AD0">
          <w:t>2</w:t>
        </w:r>
      </w:ins>
      <w:ins w:id="229" w:author="Microsoft Office User" w:date="2022-11-01T14:09:00Z">
        <w:r w:rsidR="00D57734">
          <w:t xml:space="preserve">] </w:t>
        </w:r>
      </w:ins>
      <w:ins w:id="230" w:author="Microsoft Office User" w:date="2022-11-01T14:04:00Z">
        <w:r w:rsidRPr="0053369F">
          <w:t>Annex G.0, G.1, G.2, G.3.0.</w:t>
        </w:r>
      </w:ins>
    </w:p>
    <w:p w14:paraId="036E953E" w14:textId="7A34BE37" w:rsidR="00512331" w:rsidRPr="0053369F" w:rsidRDefault="00512331" w:rsidP="00512331">
      <w:pPr>
        <w:pStyle w:val="B10"/>
        <w:rPr>
          <w:ins w:id="231" w:author="Microsoft Office User" w:date="2022-11-01T14:04:00Z"/>
        </w:rPr>
      </w:pPr>
      <w:ins w:id="232" w:author="Microsoft Office User" w:date="2022-11-01T14:04:00Z">
        <w:r w:rsidRPr="0053369F">
          <w:t>4.</w:t>
        </w:r>
        <w:r w:rsidRPr="0053369F">
          <w:tab/>
          <w:t>The UL Reference Measurement Channel is set according to Table 6.2.2.4.1-1.</w:t>
        </w:r>
      </w:ins>
    </w:p>
    <w:p w14:paraId="44601AF4" w14:textId="37CC6A82" w:rsidR="00512331" w:rsidRPr="0053369F" w:rsidRDefault="00512331" w:rsidP="00512331">
      <w:pPr>
        <w:pStyle w:val="B10"/>
        <w:rPr>
          <w:ins w:id="233" w:author="Microsoft Office User" w:date="2022-11-01T14:04:00Z"/>
        </w:rPr>
      </w:pPr>
      <w:ins w:id="234" w:author="Microsoft Office User" w:date="2022-11-01T14:04:00Z">
        <w:r w:rsidRPr="0053369F">
          <w:t>5.</w:t>
        </w:r>
        <w:r w:rsidRPr="0053369F">
          <w:tab/>
          <w:t xml:space="preserve">Propagation conditions are set according to </w:t>
        </w:r>
      </w:ins>
      <w:ins w:id="235" w:author="Microsoft Office User" w:date="2022-11-01T14:09:00Z">
        <w:r w:rsidR="00D57734">
          <w:t>TS 38.521-1 [</w:t>
        </w:r>
      </w:ins>
      <w:ins w:id="236" w:author="Microsoft Office User" w:date="2022-11-17T13:25:00Z">
        <w:r w:rsidR="00650AD0">
          <w:t>2</w:t>
        </w:r>
      </w:ins>
      <w:ins w:id="237" w:author="Microsoft Office User" w:date="2022-11-01T14:09:00Z">
        <w:r w:rsidR="00D57734">
          <w:t xml:space="preserve">] </w:t>
        </w:r>
      </w:ins>
      <w:ins w:id="238" w:author="Microsoft Office User" w:date="2022-11-01T14:04:00Z">
        <w:r w:rsidRPr="0053369F">
          <w:t xml:space="preserve">Annex </w:t>
        </w:r>
        <w:r w:rsidRPr="0053369F">
          <w:rPr>
            <w:rFonts w:eastAsia="DengXian"/>
            <w:lang w:eastAsia="zh-CN"/>
          </w:rPr>
          <w:t>B.0</w:t>
        </w:r>
        <w:r w:rsidRPr="0053369F">
          <w:t>.</w:t>
        </w:r>
      </w:ins>
    </w:p>
    <w:p w14:paraId="603AFBBF" w14:textId="42563BC9" w:rsidR="00501AB5" w:rsidRDefault="00512331">
      <w:pPr>
        <w:ind w:left="540" w:hanging="270"/>
        <w:rPr>
          <w:ins w:id="239" w:author="Microsoft Office User" w:date="2022-11-01T14:04:00Z"/>
          <w:noProof/>
        </w:rPr>
        <w:pPrChange w:id="240" w:author="Microsoft Office User" w:date="2022-11-01T14:05:00Z">
          <w:pPr/>
        </w:pPrChange>
      </w:pPr>
      <w:ins w:id="241" w:author="Microsoft Office User" w:date="2022-11-01T14:04:00Z">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ins>
      <w:ins w:id="242" w:author="Microsoft Office User" w:date="2022-11-17T13:28:00Z">
        <w:r w:rsidR="001B1AB7">
          <w:t>[TBD]</w:t>
        </w:r>
      </w:ins>
      <w:ins w:id="243" w:author="Microsoft Office User" w:date="2022-11-01T14:04:00Z">
        <w:r w:rsidRPr="0053369F">
          <w:t xml:space="preserve"> clause 4.5. Message contents are defined in clause</w:t>
        </w:r>
        <w:r w:rsidRPr="0053369F">
          <w:rPr>
            <w:rFonts w:ascii="SimSun" w:hAnsi="SimSun"/>
            <w:lang w:eastAsia="zh-CN"/>
          </w:rPr>
          <w:t xml:space="preserve"> </w:t>
        </w:r>
        <w:r w:rsidRPr="0053369F">
          <w:t>6.2.2.4.3.</w:t>
        </w:r>
      </w:ins>
    </w:p>
    <w:p w14:paraId="051F2F1B" w14:textId="77777777" w:rsidR="00512331" w:rsidRPr="0053369F" w:rsidRDefault="00512331" w:rsidP="00512331">
      <w:pPr>
        <w:pStyle w:val="H6"/>
        <w:rPr>
          <w:ins w:id="244" w:author="Microsoft Office User" w:date="2022-11-01T14:06:00Z"/>
        </w:rPr>
      </w:pPr>
      <w:bookmarkStart w:id="245" w:name="_Toc27477801"/>
      <w:bookmarkStart w:id="246" w:name="_Toc36226480"/>
      <w:bookmarkStart w:id="247" w:name="_Toc44323735"/>
      <w:bookmarkStart w:id="248" w:name="_Toc52989900"/>
      <w:bookmarkStart w:id="249" w:name="_Toc60823091"/>
      <w:bookmarkStart w:id="250" w:name="_Toc60825013"/>
      <w:bookmarkStart w:id="251" w:name="_Toc69305910"/>
      <w:ins w:id="252" w:author="Microsoft Office User" w:date="2022-11-01T14:06:00Z">
        <w:r w:rsidRPr="0053369F">
          <w:t>6.2.2.4.2</w:t>
        </w:r>
        <w:r w:rsidRPr="0053369F">
          <w:tab/>
          <w:t>Test procedure</w:t>
        </w:r>
        <w:bookmarkEnd w:id="245"/>
        <w:bookmarkEnd w:id="246"/>
        <w:bookmarkEnd w:id="247"/>
        <w:bookmarkEnd w:id="248"/>
        <w:bookmarkEnd w:id="249"/>
        <w:bookmarkEnd w:id="250"/>
        <w:bookmarkEnd w:id="251"/>
      </w:ins>
    </w:p>
    <w:p w14:paraId="185EC3E7" w14:textId="57C0F79D" w:rsidR="00512331" w:rsidRPr="0053369F" w:rsidRDefault="00512331" w:rsidP="00512331">
      <w:pPr>
        <w:pStyle w:val="B10"/>
        <w:rPr>
          <w:ins w:id="253" w:author="Microsoft Office User" w:date="2022-11-01T14:06:00Z"/>
        </w:rPr>
      </w:pPr>
      <w:ins w:id="254" w:author="Microsoft Office User" w:date="2022-11-01T14:06:00Z">
        <w:r w:rsidRPr="0053369F">
          <w:t>1.</w:t>
        </w:r>
        <w:r w:rsidRPr="0053369F">
          <w:tab/>
          <w:t>SS sends uplink scheduling information for each UL HARQ process via PDCCH DCI format 0_1 for C_RNTI to schedule the UL RMC according to Table 6.2.2.4.1-1. Since the UE has no payload and no loopback data to send the UE sends uplink MAC padding bits on the UL RMC.</w:t>
        </w:r>
      </w:ins>
    </w:p>
    <w:p w14:paraId="068E2507" w14:textId="77777777" w:rsidR="00512331" w:rsidRPr="0053369F" w:rsidRDefault="00512331" w:rsidP="00512331">
      <w:pPr>
        <w:pStyle w:val="B10"/>
        <w:rPr>
          <w:ins w:id="255" w:author="Microsoft Office User" w:date="2022-11-01T14:06:00Z"/>
        </w:rPr>
      </w:pPr>
      <w:ins w:id="256" w:author="Microsoft Office User" w:date="2022-11-01T14:06:00Z">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ins>
    </w:p>
    <w:p w14:paraId="293F3819" w14:textId="49D0E5E9" w:rsidR="00512331" w:rsidRPr="00F9570A" w:rsidRDefault="00512331" w:rsidP="00F9570A">
      <w:pPr>
        <w:pStyle w:val="B10"/>
        <w:rPr>
          <w:ins w:id="257" w:author="Microsoft Office User" w:date="2022-11-01T14:06:00Z"/>
          <w:rFonts w:eastAsia="Times New Roman"/>
          <w:rPrChange w:id="258" w:author="Microsoft Office User" w:date="2022-11-01T18:09:00Z">
            <w:rPr>
              <w:ins w:id="259" w:author="Microsoft Office User" w:date="2022-11-01T14:06:00Z"/>
              <w:rFonts w:eastAsia="DengXian"/>
            </w:rPr>
          </w:rPrChange>
        </w:rPr>
      </w:pPr>
      <w:ins w:id="260" w:author="Microsoft Office User" w:date="2022-11-01T14:06:00Z">
        <w:r w:rsidRPr="0053369F">
          <w:t>3.</w:t>
        </w:r>
        <w:r w:rsidRPr="0053369F">
          <w:tab/>
          <w:t>Measure the mean power of the UE in the channel bandwidth of the radio access mode. The period of measurement shall be at least the continuous duration of 1ms over consecutive active uplink slots.</w:t>
        </w:r>
      </w:ins>
    </w:p>
    <w:p w14:paraId="7957D472" w14:textId="386D512F" w:rsidR="00512331" w:rsidRPr="0053369F" w:rsidRDefault="00512331" w:rsidP="00512331">
      <w:pPr>
        <w:pStyle w:val="NO"/>
        <w:rPr>
          <w:ins w:id="261" w:author="Microsoft Office User" w:date="2022-11-01T14:06:00Z"/>
        </w:rPr>
      </w:pPr>
      <w:ins w:id="262" w:author="Microsoft Office User" w:date="2022-11-01T14:06:00Z">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 xml:space="preserve">.4.1-1, send an </w:t>
        </w:r>
        <w:r w:rsidRPr="0053369F">
          <w:rPr>
            <w:rFonts w:eastAsia="DengXian"/>
            <w:lang w:eastAsia="zh-CN"/>
          </w:rPr>
          <w:t xml:space="preserve">NR </w:t>
        </w:r>
        <w:proofErr w:type="spellStart"/>
        <w:r w:rsidRPr="0053369F">
          <w:t>RRCReconfiguration</w:t>
        </w:r>
        <w:proofErr w:type="spellEnd"/>
        <w:r w:rsidRPr="0053369F">
          <w:t xml:space="preserve"> message according to TS 38.5</w:t>
        </w:r>
        <w:r w:rsidRPr="0053369F">
          <w:rPr>
            <w:lang w:eastAsia="zh-CN"/>
          </w:rPr>
          <w:t xml:space="preserve">08-1 </w:t>
        </w:r>
      </w:ins>
      <w:ins w:id="263" w:author="Microsoft Office User" w:date="2022-11-17T13:28:00Z">
        <w:r w:rsidR="001B1AB7">
          <w:rPr>
            <w:lang w:eastAsia="zh-CN"/>
          </w:rPr>
          <w:t>[TBD]</w:t>
        </w:r>
      </w:ins>
      <w:ins w:id="264" w:author="Microsoft Office User" w:date="2022-11-01T14:06:00Z">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ins>
    </w:p>
    <w:p w14:paraId="397E108D" w14:textId="77777777" w:rsidR="00512331" w:rsidRPr="0053369F" w:rsidRDefault="00512331" w:rsidP="00512331">
      <w:pPr>
        <w:pStyle w:val="H6"/>
        <w:rPr>
          <w:ins w:id="265" w:author="Microsoft Office User" w:date="2022-11-01T14:06:00Z"/>
        </w:rPr>
      </w:pPr>
      <w:bookmarkStart w:id="266" w:name="_Toc27477802"/>
      <w:bookmarkStart w:id="267" w:name="_Toc36226481"/>
      <w:bookmarkStart w:id="268" w:name="_Toc44323736"/>
      <w:bookmarkStart w:id="269" w:name="_Toc52989901"/>
      <w:bookmarkStart w:id="270" w:name="_Toc60823092"/>
      <w:bookmarkStart w:id="271" w:name="_Toc60825014"/>
      <w:bookmarkStart w:id="272" w:name="_Toc69305911"/>
      <w:ins w:id="273" w:author="Microsoft Office User" w:date="2022-11-01T14:06:00Z">
        <w:r w:rsidRPr="0053369F">
          <w:t>6.2.2.4.3</w:t>
        </w:r>
        <w:r w:rsidRPr="0053369F">
          <w:tab/>
          <w:t>Message contents</w:t>
        </w:r>
        <w:bookmarkEnd w:id="266"/>
        <w:bookmarkEnd w:id="267"/>
        <w:bookmarkEnd w:id="268"/>
        <w:bookmarkEnd w:id="269"/>
        <w:bookmarkEnd w:id="270"/>
        <w:bookmarkEnd w:id="271"/>
        <w:bookmarkEnd w:id="272"/>
      </w:ins>
    </w:p>
    <w:p w14:paraId="344DC3DF" w14:textId="5DEBE2CB" w:rsidR="00512331" w:rsidRPr="0053369F" w:rsidRDefault="00512331" w:rsidP="00512331">
      <w:pPr>
        <w:rPr>
          <w:ins w:id="274" w:author="Microsoft Office User" w:date="2022-11-01T14:06:00Z"/>
          <w:lang w:eastAsia="zh-CN"/>
        </w:rPr>
      </w:pPr>
      <w:ins w:id="275" w:author="Microsoft Office User" w:date="2022-11-01T14:06:00Z">
        <w:r w:rsidRPr="0053369F">
          <w:rPr>
            <w:lang w:eastAsia="zh-CN"/>
          </w:rPr>
          <w:t>M</w:t>
        </w:r>
        <w:r w:rsidRPr="0053369F">
          <w:t xml:space="preserve">essage contents are according to TS 38.508-1 </w:t>
        </w:r>
      </w:ins>
      <w:ins w:id="276" w:author="Microsoft Office User" w:date="2022-11-17T13:28:00Z">
        <w:r w:rsidR="001B1AB7">
          <w:t>[TBD]</w:t>
        </w:r>
      </w:ins>
      <w:ins w:id="277" w:author="Microsoft Office User" w:date="2022-11-01T14:06:00Z">
        <w:r w:rsidRPr="0053369F">
          <w:t xml:space="preserve"> subclause 4.6</w:t>
        </w:r>
        <w:r w:rsidRPr="0053369F">
          <w:rPr>
            <w:lang w:eastAsia="zh-CN"/>
          </w:rPr>
          <w:t xml:space="preserve"> and 5.4</w:t>
        </w:r>
        <w:r w:rsidRPr="0053369F">
          <w:t xml:space="preserve"> with the following exceptions</w:t>
        </w:r>
        <w:r w:rsidRPr="0053369F">
          <w:rPr>
            <w:lang w:eastAsia="zh-CN"/>
          </w:rPr>
          <w:t>:</w:t>
        </w:r>
      </w:ins>
    </w:p>
    <w:p w14:paraId="266002E7" w14:textId="77777777" w:rsidR="00512331" w:rsidRPr="0053369F" w:rsidRDefault="00512331" w:rsidP="00512331">
      <w:pPr>
        <w:pStyle w:val="TH"/>
        <w:rPr>
          <w:ins w:id="278" w:author="Microsoft Office User" w:date="2022-11-01T14:06:00Z"/>
        </w:rPr>
      </w:pPr>
      <w:ins w:id="279" w:author="Microsoft Office User" w:date="2022-11-01T14:06:00Z">
        <w:r w:rsidRPr="0053369F">
          <w:t xml:space="preserve">Table 6.2.2.4.3-1: </w:t>
        </w:r>
        <w:r w:rsidRPr="0053369F">
          <w:rPr>
            <w:i/>
          </w:rPr>
          <w:t>P</w:t>
        </w:r>
        <w:r w:rsidRPr="0053369F">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2331" w:rsidRPr="0053369F" w14:paraId="03E89F73" w14:textId="77777777" w:rsidTr="009C5690">
        <w:trPr>
          <w:ins w:id="280" w:author="Microsoft Office User" w:date="2022-11-01T14:06:00Z"/>
        </w:trPr>
        <w:tc>
          <w:tcPr>
            <w:tcW w:w="9635" w:type="dxa"/>
            <w:gridSpan w:val="4"/>
          </w:tcPr>
          <w:p w14:paraId="4C5C16EF" w14:textId="47213E5C" w:rsidR="00512331" w:rsidRPr="0053369F" w:rsidRDefault="00512331" w:rsidP="009C5690">
            <w:pPr>
              <w:pStyle w:val="TAL"/>
              <w:rPr>
                <w:ins w:id="281" w:author="Microsoft Office User" w:date="2022-11-01T14:06:00Z"/>
              </w:rPr>
            </w:pPr>
            <w:ins w:id="282" w:author="Microsoft Office User" w:date="2022-11-01T14:06:00Z">
              <w:r w:rsidRPr="0053369F">
                <w:t xml:space="preserve">Derivation Path: TS 38.508-1 </w:t>
              </w:r>
            </w:ins>
            <w:ins w:id="283" w:author="Microsoft Office User" w:date="2022-11-17T13:28:00Z">
              <w:r w:rsidR="001B1AB7">
                <w:t>[TBD]</w:t>
              </w:r>
            </w:ins>
            <w:ins w:id="284" w:author="Microsoft Office User" w:date="2022-11-01T14:06:00Z">
              <w:r w:rsidRPr="0053369F">
                <w:t xml:space="preserve"> subclause 4.6.3 Table 4.6.3-11</w:t>
              </w:r>
              <w:r w:rsidRPr="0053369F">
                <w:rPr>
                  <w:lang w:eastAsia="zh-CN"/>
                </w:rPr>
                <w:t>8</w:t>
              </w:r>
              <w:r w:rsidRPr="0053369F">
                <w:t xml:space="preserve"> PUSCH-Config</w:t>
              </w:r>
            </w:ins>
          </w:p>
        </w:tc>
      </w:tr>
      <w:tr w:rsidR="00512331" w:rsidRPr="0053369F" w14:paraId="5C06CCE5" w14:textId="77777777" w:rsidTr="009C5690">
        <w:trPr>
          <w:ins w:id="285" w:author="Microsoft Office User" w:date="2022-11-01T14:06:00Z"/>
        </w:trPr>
        <w:tc>
          <w:tcPr>
            <w:tcW w:w="4535" w:type="dxa"/>
          </w:tcPr>
          <w:p w14:paraId="0E39C357" w14:textId="77777777" w:rsidR="00512331" w:rsidRPr="0053369F" w:rsidRDefault="00512331" w:rsidP="009C5690">
            <w:pPr>
              <w:pStyle w:val="TAH"/>
              <w:rPr>
                <w:ins w:id="286" w:author="Microsoft Office User" w:date="2022-11-01T14:06:00Z"/>
              </w:rPr>
            </w:pPr>
            <w:ins w:id="287" w:author="Microsoft Office User" w:date="2022-11-01T14:06:00Z">
              <w:r w:rsidRPr="0053369F">
                <w:t>Information Element</w:t>
              </w:r>
            </w:ins>
          </w:p>
        </w:tc>
        <w:tc>
          <w:tcPr>
            <w:tcW w:w="2267" w:type="dxa"/>
          </w:tcPr>
          <w:p w14:paraId="59079BCC" w14:textId="77777777" w:rsidR="00512331" w:rsidRPr="0053369F" w:rsidRDefault="00512331" w:rsidP="009C5690">
            <w:pPr>
              <w:pStyle w:val="TAH"/>
              <w:rPr>
                <w:ins w:id="288" w:author="Microsoft Office User" w:date="2022-11-01T14:06:00Z"/>
              </w:rPr>
            </w:pPr>
            <w:ins w:id="289" w:author="Microsoft Office User" w:date="2022-11-01T14:06:00Z">
              <w:r w:rsidRPr="0053369F">
                <w:t>Value/remark</w:t>
              </w:r>
            </w:ins>
          </w:p>
        </w:tc>
        <w:tc>
          <w:tcPr>
            <w:tcW w:w="1700" w:type="dxa"/>
          </w:tcPr>
          <w:p w14:paraId="13F0CDFC" w14:textId="77777777" w:rsidR="00512331" w:rsidRPr="0053369F" w:rsidRDefault="00512331" w:rsidP="009C5690">
            <w:pPr>
              <w:pStyle w:val="TAH"/>
              <w:rPr>
                <w:ins w:id="290" w:author="Microsoft Office User" w:date="2022-11-01T14:06:00Z"/>
              </w:rPr>
            </w:pPr>
            <w:ins w:id="291" w:author="Microsoft Office User" w:date="2022-11-01T14:06:00Z">
              <w:r w:rsidRPr="0053369F">
                <w:t>Comment</w:t>
              </w:r>
            </w:ins>
          </w:p>
        </w:tc>
        <w:tc>
          <w:tcPr>
            <w:tcW w:w="1133" w:type="dxa"/>
          </w:tcPr>
          <w:p w14:paraId="181AED1A" w14:textId="77777777" w:rsidR="00512331" w:rsidRPr="0053369F" w:rsidRDefault="00512331" w:rsidP="009C5690">
            <w:pPr>
              <w:pStyle w:val="TAH"/>
              <w:rPr>
                <w:ins w:id="292" w:author="Microsoft Office User" w:date="2022-11-01T14:06:00Z"/>
              </w:rPr>
            </w:pPr>
            <w:ins w:id="293" w:author="Microsoft Office User" w:date="2022-11-01T14:06:00Z">
              <w:r w:rsidRPr="0053369F">
                <w:t>Condition</w:t>
              </w:r>
            </w:ins>
          </w:p>
        </w:tc>
      </w:tr>
      <w:tr w:rsidR="00512331" w:rsidRPr="0053369F" w14:paraId="246E12CF" w14:textId="77777777" w:rsidTr="009C5690">
        <w:trPr>
          <w:ins w:id="294" w:author="Microsoft Office User" w:date="2022-11-01T14:06:00Z"/>
        </w:trPr>
        <w:tc>
          <w:tcPr>
            <w:tcW w:w="4535" w:type="dxa"/>
            <w:tcBorders>
              <w:bottom w:val="single" w:sz="4" w:space="0" w:color="auto"/>
            </w:tcBorders>
          </w:tcPr>
          <w:p w14:paraId="0BEF4DDA" w14:textId="77777777" w:rsidR="00512331" w:rsidRPr="0053369F" w:rsidRDefault="00512331" w:rsidP="009C5690">
            <w:pPr>
              <w:pStyle w:val="TAL"/>
              <w:rPr>
                <w:ins w:id="295" w:author="Microsoft Office User" w:date="2022-11-01T14:06:00Z"/>
              </w:rPr>
            </w:pPr>
            <w:ins w:id="296" w:author="Microsoft Office User" w:date="2022-11-01T14:06:00Z">
              <w:r w:rsidRPr="0053369F">
                <w:t>PUSCH-</w:t>
              </w:r>
              <w:proofErr w:type="gramStart"/>
              <w:r w:rsidRPr="0053369F">
                <w:t>Config ::=</w:t>
              </w:r>
              <w:proofErr w:type="gramEnd"/>
              <w:r w:rsidRPr="0053369F">
                <w:t xml:space="preserve"> </w:t>
              </w:r>
              <w:r w:rsidRPr="0053369F">
                <w:rPr>
                  <w:snapToGrid w:val="0"/>
                </w:rPr>
                <w:t xml:space="preserve">SEQUENCE </w:t>
              </w:r>
              <w:r w:rsidRPr="0053369F">
                <w:t>{</w:t>
              </w:r>
            </w:ins>
          </w:p>
        </w:tc>
        <w:tc>
          <w:tcPr>
            <w:tcW w:w="2267" w:type="dxa"/>
          </w:tcPr>
          <w:p w14:paraId="768A63CE" w14:textId="77777777" w:rsidR="00512331" w:rsidRPr="0053369F" w:rsidRDefault="00512331" w:rsidP="009C5690">
            <w:pPr>
              <w:pStyle w:val="TAL"/>
              <w:rPr>
                <w:ins w:id="297" w:author="Microsoft Office User" w:date="2022-11-01T14:06:00Z"/>
              </w:rPr>
            </w:pPr>
          </w:p>
        </w:tc>
        <w:tc>
          <w:tcPr>
            <w:tcW w:w="1700" w:type="dxa"/>
          </w:tcPr>
          <w:p w14:paraId="3623DE35" w14:textId="77777777" w:rsidR="00512331" w:rsidRPr="0053369F" w:rsidRDefault="00512331" w:rsidP="009C5690">
            <w:pPr>
              <w:pStyle w:val="TAL"/>
              <w:rPr>
                <w:ins w:id="298" w:author="Microsoft Office User" w:date="2022-11-01T14:06:00Z"/>
              </w:rPr>
            </w:pPr>
          </w:p>
        </w:tc>
        <w:tc>
          <w:tcPr>
            <w:tcW w:w="1133" w:type="dxa"/>
          </w:tcPr>
          <w:p w14:paraId="19106136" w14:textId="77777777" w:rsidR="00512331" w:rsidRPr="0053369F" w:rsidRDefault="00512331" w:rsidP="009C5690">
            <w:pPr>
              <w:pStyle w:val="TAL"/>
              <w:rPr>
                <w:ins w:id="299" w:author="Microsoft Office User" w:date="2022-11-01T14:06:00Z"/>
              </w:rPr>
            </w:pPr>
          </w:p>
        </w:tc>
      </w:tr>
      <w:tr w:rsidR="00512331" w:rsidRPr="0053369F" w14:paraId="6E9A72D8" w14:textId="77777777" w:rsidTr="009C5690">
        <w:trPr>
          <w:ins w:id="300" w:author="Microsoft Office User" w:date="2022-11-01T14:06:00Z"/>
        </w:trPr>
        <w:tc>
          <w:tcPr>
            <w:tcW w:w="4535" w:type="dxa"/>
            <w:tcBorders>
              <w:bottom w:val="nil"/>
            </w:tcBorders>
          </w:tcPr>
          <w:p w14:paraId="2DD45FE6" w14:textId="77777777" w:rsidR="00512331" w:rsidRPr="0053369F" w:rsidRDefault="00512331" w:rsidP="009C5690">
            <w:pPr>
              <w:pStyle w:val="TAL"/>
              <w:rPr>
                <w:ins w:id="301" w:author="Microsoft Office User" w:date="2022-11-01T14:06:00Z"/>
              </w:rPr>
            </w:pPr>
            <w:ins w:id="302" w:author="Microsoft Office User" w:date="2022-11-01T14:06:00Z">
              <w:r w:rsidRPr="0053369F">
                <w:t xml:space="preserve">  </w:t>
              </w:r>
              <w:proofErr w:type="spellStart"/>
              <w:r w:rsidRPr="0053369F">
                <w:t>resourceAllocation</w:t>
              </w:r>
              <w:proofErr w:type="spellEnd"/>
            </w:ins>
          </w:p>
        </w:tc>
        <w:tc>
          <w:tcPr>
            <w:tcW w:w="2267" w:type="dxa"/>
          </w:tcPr>
          <w:p w14:paraId="476FC615" w14:textId="77777777" w:rsidR="00512331" w:rsidRPr="0053369F" w:rsidDel="000A5BB2" w:rsidRDefault="00512331" w:rsidP="009C5690">
            <w:pPr>
              <w:pStyle w:val="TAL"/>
              <w:rPr>
                <w:ins w:id="303" w:author="Microsoft Office User" w:date="2022-11-01T14:06:00Z"/>
                <w:lang w:eastAsia="zh-CN"/>
              </w:rPr>
            </w:pPr>
            <w:ins w:id="304" w:author="Microsoft Office User" w:date="2022-11-01T14:06:00Z">
              <w:r w:rsidRPr="0053369F">
                <w:t>resourceAllocationType</w:t>
              </w:r>
              <w:r w:rsidRPr="0053369F">
                <w:rPr>
                  <w:lang w:eastAsia="zh-CN"/>
                </w:rPr>
                <w:t>0</w:t>
              </w:r>
            </w:ins>
          </w:p>
        </w:tc>
        <w:tc>
          <w:tcPr>
            <w:tcW w:w="1700" w:type="dxa"/>
          </w:tcPr>
          <w:p w14:paraId="260EF111" w14:textId="77777777" w:rsidR="00512331" w:rsidRPr="0053369F" w:rsidDel="000A5BB2" w:rsidRDefault="00512331" w:rsidP="009C5690">
            <w:pPr>
              <w:pStyle w:val="TAL"/>
              <w:rPr>
                <w:ins w:id="305" w:author="Microsoft Office User" w:date="2022-11-01T14:06:00Z"/>
              </w:rPr>
            </w:pPr>
          </w:p>
        </w:tc>
        <w:tc>
          <w:tcPr>
            <w:tcW w:w="1133" w:type="dxa"/>
          </w:tcPr>
          <w:p w14:paraId="2642E00F" w14:textId="77777777" w:rsidR="00512331" w:rsidRPr="0053369F" w:rsidRDefault="00512331" w:rsidP="009C5690">
            <w:pPr>
              <w:pStyle w:val="TAL"/>
              <w:rPr>
                <w:ins w:id="306" w:author="Microsoft Office User" w:date="2022-11-01T14:06:00Z"/>
              </w:rPr>
            </w:pPr>
            <w:ins w:id="307" w:author="Microsoft Office User" w:date="2022-11-01T14:06:00Z">
              <w:r w:rsidRPr="0053369F">
                <w:t xml:space="preserve">Almost contiguous allocation </w:t>
              </w:r>
            </w:ins>
          </w:p>
        </w:tc>
      </w:tr>
      <w:tr w:rsidR="00512331" w:rsidRPr="0053369F" w14:paraId="1B621C90" w14:textId="77777777" w:rsidTr="009C5690">
        <w:trPr>
          <w:ins w:id="308" w:author="Microsoft Office User" w:date="2022-11-01T14:06:00Z"/>
        </w:trPr>
        <w:tc>
          <w:tcPr>
            <w:tcW w:w="4535" w:type="dxa"/>
            <w:tcBorders>
              <w:top w:val="nil"/>
            </w:tcBorders>
          </w:tcPr>
          <w:p w14:paraId="3634A8AD" w14:textId="77777777" w:rsidR="00512331" w:rsidRPr="0053369F" w:rsidRDefault="00512331" w:rsidP="009C5690">
            <w:pPr>
              <w:pStyle w:val="TAL"/>
              <w:rPr>
                <w:ins w:id="309" w:author="Microsoft Office User" w:date="2022-11-01T14:06:00Z"/>
              </w:rPr>
            </w:pPr>
          </w:p>
        </w:tc>
        <w:tc>
          <w:tcPr>
            <w:tcW w:w="2267" w:type="dxa"/>
          </w:tcPr>
          <w:p w14:paraId="1D37D761" w14:textId="77777777" w:rsidR="00512331" w:rsidRPr="0053369F" w:rsidRDefault="00512331" w:rsidP="009C5690">
            <w:pPr>
              <w:pStyle w:val="TAL"/>
              <w:rPr>
                <w:ins w:id="310" w:author="Microsoft Office User" w:date="2022-11-01T14:06:00Z"/>
              </w:rPr>
            </w:pPr>
            <w:ins w:id="311" w:author="Microsoft Office User" w:date="2022-11-01T14:06:00Z">
              <w:r w:rsidRPr="0053369F">
                <w:t>resourceAllocationType</w:t>
              </w:r>
              <w:r w:rsidRPr="0053369F">
                <w:rPr>
                  <w:lang w:eastAsia="zh-CN"/>
                </w:rPr>
                <w:t>1</w:t>
              </w:r>
            </w:ins>
          </w:p>
        </w:tc>
        <w:tc>
          <w:tcPr>
            <w:tcW w:w="1700" w:type="dxa"/>
          </w:tcPr>
          <w:p w14:paraId="024E789D" w14:textId="77777777" w:rsidR="00512331" w:rsidRPr="0053369F" w:rsidDel="000A5BB2" w:rsidRDefault="00512331" w:rsidP="009C5690">
            <w:pPr>
              <w:pStyle w:val="TAL"/>
              <w:rPr>
                <w:ins w:id="312" w:author="Microsoft Office User" w:date="2022-11-01T14:06:00Z"/>
              </w:rPr>
            </w:pPr>
          </w:p>
        </w:tc>
        <w:tc>
          <w:tcPr>
            <w:tcW w:w="1133" w:type="dxa"/>
          </w:tcPr>
          <w:p w14:paraId="1775C062" w14:textId="77777777" w:rsidR="00512331" w:rsidRPr="0053369F" w:rsidRDefault="00512331" w:rsidP="009C5690">
            <w:pPr>
              <w:pStyle w:val="TAL"/>
              <w:rPr>
                <w:ins w:id="313" w:author="Microsoft Office User" w:date="2022-11-01T14:06:00Z"/>
              </w:rPr>
            </w:pPr>
            <w:ins w:id="314" w:author="Microsoft Office User" w:date="2022-11-01T14:06:00Z">
              <w:r w:rsidRPr="0053369F">
                <w:t xml:space="preserve">Contiguous allocation </w:t>
              </w:r>
            </w:ins>
          </w:p>
        </w:tc>
      </w:tr>
      <w:tr w:rsidR="00512331" w:rsidRPr="0053369F" w14:paraId="0CB2A7F2" w14:textId="77777777" w:rsidTr="009C5690">
        <w:trPr>
          <w:ins w:id="315" w:author="Microsoft Office User" w:date="2022-11-01T14:06:00Z"/>
        </w:trPr>
        <w:tc>
          <w:tcPr>
            <w:tcW w:w="4535" w:type="dxa"/>
          </w:tcPr>
          <w:p w14:paraId="1DEE8A32" w14:textId="77777777" w:rsidR="00512331" w:rsidRPr="0053369F" w:rsidRDefault="00512331" w:rsidP="009C5690">
            <w:pPr>
              <w:pStyle w:val="TAL"/>
              <w:rPr>
                <w:ins w:id="316" w:author="Microsoft Office User" w:date="2022-11-01T14:06:00Z"/>
              </w:rPr>
            </w:pPr>
            <w:ins w:id="317" w:author="Microsoft Office User" w:date="2022-11-01T14:06:00Z">
              <w:r w:rsidRPr="0053369F">
                <w:t>}</w:t>
              </w:r>
            </w:ins>
          </w:p>
        </w:tc>
        <w:tc>
          <w:tcPr>
            <w:tcW w:w="2267" w:type="dxa"/>
          </w:tcPr>
          <w:p w14:paraId="63385762" w14:textId="77777777" w:rsidR="00512331" w:rsidRPr="0053369F" w:rsidDel="000A5BB2" w:rsidRDefault="00512331" w:rsidP="009C5690">
            <w:pPr>
              <w:pStyle w:val="TAL"/>
              <w:rPr>
                <w:ins w:id="318" w:author="Microsoft Office User" w:date="2022-11-01T14:06:00Z"/>
              </w:rPr>
            </w:pPr>
          </w:p>
        </w:tc>
        <w:tc>
          <w:tcPr>
            <w:tcW w:w="1700" w:type="dxa"/>
          </w:tcPr>
          <w:p w14:paraId="037D45CA" w14:textId="77777777" w:rsidR="00512331" w:rsidRPr="0053369F" w:rsidDel="000A5BB2" w:rsidRDefault="00512331" w:rsidP="009C5690">
            <w:pPr>
              <w:pStyle w:val="TAL"/>
              <w:rPr>
                <w:ins w:id="319" w:author="Microsoft Office User" w:date="2022-11-01T14:06:00Z"/>
              </w:rPr>
            </w:pPr>
          </w:p>
        </w:tc>
        <w:tc>
          <w:tcPr>
            <w:tcW w:w="1133" w:type="dxa"/>
          </w:tcPr>
          <w:p w14:paraId="77EAFB2B" w14:textId="77777777" w:rsidR="00512331" w:rsidRPr="0053369F" w:rsidRDefault="00512331" w:rsidP="009C5690">
            <w:pPr>
              <w:pStyle w:val="TAL"/>
              <w:rPr>
                <w:ins w:id="320" w:author="Microsoft Office User" w:date="2022-11-01T14:06:00Z"/>
              </w:rPr>
            </w:pPr>
          </w:p>
        </w:tc>
      </w:tr>
    </w:tbl>
    <w:p w14:paraId="3CE1A430" w14:textId="77777777" w:rsidR="00512331" w:rsidRPr="0053369F" w:rsidRDefault="00512331" w:rsidP="00512331">
      <w:pPr>
        <w:rPr>
          <w:ins w:id="321" w:author="Microsoft Office User" w:date="2022-11-01T14:06:00Z"/>
        </w:rPr>
      </w:pPr>
    </w:p>
    <w:p w14:paraId="7EAF0493" w14:textId="142E1FAC" w:rsidR="00512331" w:rsidRPr="0053369F" w:rsidRDefault="00512331" w:rsidP="00512331">
      <w:pPr>
        <w:pStyle w:val="TH"/>
        <w:rPr>
          <w:ins w:id="322" w:author="Microsoft Office User" w:date="2022-11-01T14:06:00Z"/>
          <w:i/>
          <w:iCs/>
        </w:rPr>
      </w:pPr>
      <w:ins w:id="323" w:author="Microsoft Office User" w:date="2022-11-01T14:06:00Z">
        <w:r w:rsidRPr="0053369F">
          <w:lastRenderedPageBreak/>
          <w:t>Table 6.2.2.4.3-</w:t>
        </w:r>
      </w:ins>
      <w:ins w:id="324" w:author="Microsoft Office User" w:date="2022-11-01T18:12:00Z">
        <w:r w:rsidR="00F9570A">
          <w:t>2</w:t>
        </w:r>
      </w:ins>
      <w:ins w:id="325" w:author="Microsoft Office User" w:date="2022-11-01T14:06:00Z">
        <w:r w:rsidRPr="0053369F">
          <w:t>: DMRS-</w:t>
        </w:r>
        <w:proofErr w:type="spellStart"/>
        <w:r w:rsidRPr="0053369F">
          <w:t>UplinkConfig</w:t>
        </w:r>
        <w:proofErr w:type="spellEnd"/>
        <w:r w:rsidRPr="0053369F">
          <w:t xml:space="preserve"> (</w:t>
        </w:r>
        <w:r w:rsidRPr="0053369F">
          <w:rPr>
            <w:lang w:eastAsia="zh-CN"/>
          </w:rPr>
          <w:t>Test ID 37 - 39 in Table 6.2.2.4.1-1)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512331" w:rsidRPr="0053369F" w14:paraId="5148F205" w14:textId="77777777" w:rsidTr="009C5690">
        <w:trPr>
          <w:ins w:id="326" w:author="Microsoft Office User" w:date="2022-11-01T14:06:00Z"/>
        </w:trPr>
        <w:tc>
          <w:tcPr>
            <w:tcW w:w="9747" w:type="dxa"/>
            <w:gridSpan w:val="4"/>
          </w:tcPr>
          <w:p w14:paraId="1B4F6E58" w14:textId="00387FF1" w:rsidR="00512331" w:rsidRPr="0053369F" w:rsidRDefault="00512331" w:rsidP="009C5690">
            <w:pPr>
              <w:pStyle w:val="TAH"/>
              <w:rPr>
                <w:ins w:id="327" w:author="Microsoft Office User" w:date="2022-11-01T14:06:00Z"/>
              </w:rPr>
            </w:pPr>
            <w:ins w:id="328" w:author="Microsoft Office User" w:date="2022-11-01T14:06:00Z">
              <w:r w:rsidRPr="0053369F">
                <w:t xml:space="preserve">Derivation Path: TS 38.508-1 </w:t>
              </w:r>
            </w:ins>
            <w:ins w:id="329" w:author="Microsoft Office User" w:date="2022-11-17T13:28:00Z">
              <w:r w:rsidR="001B1AB7">
                <w:t>[TBD]</w:t>
              </w:r>
            </w:ins>
            <w:ins w:id="330" w:author="Microsoft Office User" w:date="2022-11-01T14:06:00Z">
              <w:r w:rsidRPr="0053369F">
                <w:t>, Table 4.6.3-51</w:t>
              </w:r>
            </w:ins>
          </w:p>
        </w:tc>
      </w:tr>
      <w:tr w:rsidR="00512331" w:rsidRPr="0053369F" w14:paraId="0C451EC0" w14:textId="77777777" w:rsidTr="009C5690">
        <w:trPr>
          <w:ins w:id="331" w:author="Microsoft Office User" w:date="2022-11-01T14:06:00Z"/>
        </w:trPr>
        <w:tc>
          <w:tcPr>
            <w:tcW w:w="3652" w:type="dxa"/>
            <w:tcBorders>
              <w:bottom w:val="single" w:sz="4" w:space="0" w:color="auto"/>
            </w:tcBorders>
          </w:tcPr>
          <w:p w14:paraId="767991AA" w14:textId="77777777" w:rsidR="00512331" w:rsidRPr="0053369F" w:rsidRDefault="00512331" w:rsidP="009C5690">
            <w:pPr>
              <w:pStyle w:val="TAH"/>
              <w:rPr>
                <w:ins w:id="332" w:author="Microsoft Office User" w:date="2022-11-01T14:06:00Z"/>
              </w:rPr>
            </w:pPr>
            <w:ins w:id="333" w:author="Microsoft Office User" w:date="2022-11-01T14:06:00Z">
              <w:r w:rsidRPr="0053369F">
                <w:t>Information Element</w:t>
              </w:r>
            </w:ins>
          </w:p>
        </w:tc>
        <w:tc>
          <w:tcPr>
            <w:tcW w:w="2268" w:type="dxa"/>
          </w:tcPr>
          <w:p w14:paraId="30D61D85" w14:textId="77777777" w:rsidR="00512331" w:rsidRPr="0053369F" w:rsidRDefault="00512331" w:rsidP="009C5690">
            <w:pPr>
              <w:pStyle w:val="TAH"/>
              <w:rPr>
                <w:ins w:id="334" w:author="Microsoft Office User" w:date="2022-11-01T14:06:00Z"/>
              </w:rPr>
            </w:pPr>
            <w:ins w:id="335" w:author="Microsoft Office User" w:date="2022-11-01T14:06:00Z">
              <w:r w:rsidRPr="0053369F">
                <w:t>Value/remark</w:t>
              </w:r>
            </w:ins>
          </w:p>
        </w:tc>
        <w:tc>
          <w:tcPr>
            <w:tcW w:w="2582" w:type="dxa"/>
          </w:tcPr>
          <w:p w14:paraId="21374D69" w14:textId="77777777" w:rsidR="00512331" w:rsidRPr="0053369F" w:rsidRDefault="00512331" w:rsidP="009C5690">
            <w:pPr>
              <w:pStyle w:val="TAH"/>
              <w:rPr>
                <w:ins w:id="336" w:author="Microsoft Office User" w:date="2022-11-01T14:06:00Z"/>
              </w:rPr>
            </w:pPr>
            <w:ins w:id="337" w:author="Microsoft Office User" w:date="2022-11-01T14:06:00Z">
              <w:r w:rsidRPr="0053369F">
                <w:t>Comment</w:t>
              </w:r>
            </w:ins>
          </w:p>
        </w:tc>
        <w:tc>
          <w:tcPr>
            <w:tcW w:w="1245" w:type="dxa"/>
          </w:tcPr>
          <w:p w14:paraId="61A183AB" w14:textId="77777777" w:rsidR="00512331" w:rsidRPr="0053369F" w:rsidRDefault="00512331" w:rsidP="009C5690">
            <w:pPr>
              <w:pStyle w:val="TAH"/>
              <w:rPr>
                <w:ins w:id="338" w:author="Microsoft Office User" w:date="2022-11-01T14:06:00Z"/>
              </w:rPr>
            </w:pPr>
            <w:ins w:id="339" w:author="Microsoft Office User" w:date="2022-11-01T14:06:00Z">
              <w:r w:rsidRPr="0053369F">
                <w:t>Condition</w:t>
              </w:r>
            </w:ins>
          </w:p>
        </w:tc>
      </w:tr>
      <w:tr w:rsidR="00512331" w:rsidRPr="0053369F" w14:paraId="78756787" w14:textId="77777777" w:rsidTr="009C5690">
        <w:trPr>
          <w:ins w:id="340" w:author="Microsoft Office User" w:date="2022-11-01T14:06:00Z"/>
        </w:trPr>
        <w:tc>
          <w:tcPr>
            <w:tcW w:w="3652" w:type="dxa"/>
          </w:tcPr>
          <w:p w14:paraId="52B9673E" w14:textId="77777777" w:rsidR="00512331" w:rsidRPr="0053369F" w:rsidRDefault="00512331" w:rsidP="009C5690">
            <w:pPr>
              <w:pStyle w:val="TAL"/>
              <w:rPr>
                <w:ins w:id="341" w:author="Microsoft Office User" w:date="2022-11-01T14:06:00Z"/>
              </w:rPr>
            </w:pPr>
            <w:ins w:id="342" w:author="Microsoft Office User" w:date="2022-11-01T14:06:00Z">
              <w:r w:rsidRPr="0053369F">
                <w:t>DMRS-</w:t>
              </w:r>
              <w:proofErr w:type="spellStart"/>
              <w:proofErr w:type="gramStart"/>
              <w:r w:rsidRPr="0053369F">
                <w:t>UplinkConfig</w:t>
              </w:r>
              <w:proofErr w:type="spellEnd"/>
              <w:r w:rsidRPr="0053369F">
                <w:t xml:space="preserve"> ::=</w:t>
              </w:r>
              <w:proofErr w:type="gramEnd"/>
              <w:r w:rsidRPr="0053369F">
                <w:t xml:space="preserve"> </w:t>
              </w:r>
              <w:r w:rsidRPr="0053369F">
                <w:rPr>
                  <w:snapToGrid w:val="0"/>
                </w:rPr>
                <w:t xml:space="preserve">SEQUENCE </w:t>
              </w:r>
              <w:r w:rsidRPr="0053369F">
                <w:t>{</w:t>
              </w:r>
            </w:ins>
          </w:p>
        </w:tc>
        <w:tc>
          <w:tcPr>
            <w:tcW w:w="2268" w:type="dxa"/>
          </w:tcPr>
          <w:p w14:paraId="2DBA97E8" w14:textId="77777777" w:rsidR="00512331" w:rsidRPr="0053369F" w:rsidRDefault="00512331" w:rsidP="009C5690">
            <w:pPr>
              <w:pStyle w:val="TAL"/>
              <w:rPr>
                <w:ins w:id="343" w:author="Microsoft Office User" w:date="2022-11-01T14:06:00Z"/>
              </w:rPr>
            </w:pPr>
          </w:p>
        </w:tc>
        <w:tc>
          <w:tcPr>
            <w:tcW w:w="2582" w:type="dxa"/>
          </w:tcPr>
          <w:p w14:paraId="6A6265B6" w14:textId="77777777" w:rsidR="00512331" w:rsidRPr="0053369F" w:rsidRDefault="00512331" w:rsidP="009C5690">
            <w:pPr>
              <w:pStyle w:val="TAL"/>
              <w:rPr>
                <w:ins w:id="344" w:author="Microsoft Office User" w:date="2022-11-01T14:06:00Z"/>
              </w:rPr>
            </w:pPr>
          </w:p>
        </w:tc>
        <w:tc>
          <w:tcPr>
            <w:tcW w:w="1245" w:type="dxa"/>
          </w:tcPr>
          <w:p w14:paraId="5BE4ED6D" w14:textId="77777777" w:rsidR="00512331" w:rsidRPr="0053369F" w:rsidRDefault="00512331" w:rsidP="009C5690">
            <w:pPr>
              <w:pStyle w:val="TAL"/>
              <w:rPr>
                <w:ins w:id="345" w:author="Microsoft Office User" w:date="2022-11-01T14:06:00Z"/>
              </w:rPr>
            </w:pPr>
          </w:p>
        </w:tc>
      </w:tr>
      <w:tr w:rsidR="00512331" w:rsidRPr="0053369F" w14:paraId="10551975" w14:textId="77777777" w:rsidTr="009C5690">
        <w:trPr>
          <w:ins w:id="346" w:author="Microsoft Office User" w:date="2022-11-01T14:06:00Z"/>
        </w:trPr>
        <w:tc>
          <w:tcPr>
            <w:tcW w:w="3652" w:type="dxa"/>
          </w:tcPr>
          <w:p w14:paraId="4B11ACB0" w14:textId="77777777" w:rsidR="00512331" w:rsidRPr="0053369F" w:rsidRDefault="00512331" w:rsidP="009C5690">
            <w:pPr>
              <w:pStyle w:val="TAL"/>
              <w:rPr>
                <w:ins w:id="347" w:author="Microsoft Office User" w:date="2022-11-01T14:06:00Z"/>
                <w:lang w:eastAsia="zh-CN"/>
              </w:rPr>
            </w:pPr>
            <w:ins w:id="348" w:author="Microsoft Office User" w:date="2022-11-01T14:06:00Z">
              <w:r w:rsidRPr="0053369F">
                <w:rPr>
                  <w:lang w:eastAsia="zh-CN"/>
                </w:rPr>
                <w:t xml:space="preserve">  </w:t>
              </w:r>
              <w:proofErr w:type="spellStart"/>
              <w:r w:rsidRPr="0053369F">
                <w:t>transformPrecodingEnabled</w:t>
              </w:r>
              <w:proofErr w:type="spellEnd"/>
              <w:r w:rsidRPr="0053369F">
                <w:t xml:space="preserve"> SEQUENCE {</w:t>
              </w:r>
            </w:ins>
          </w:p>
        </w:tc>
        <w:tc>
          <w:tcPr>
            <w:tcW w:w="2268" w:type="dxa"/>
          </w:tcPr>
          <w:p w14:paraId="001AC584" w14:textId="77777777" w:rsidR="00512331" w:rsidRPr="0053369F" w:rsidRDefault="00512331" w:rsidP="009C5690">
            <w:pPr>
              <w:pStyle w:val="TAL"/>
              <w:rPr>
                <w:ins w:id="349" w:author="Microsoft Office User" w:date="2022-11-01T14:06:00Z"/>
              </w:rPr>
            </w:pPr>
          </w:p>
        </w:tc>
        <w:tc>
          <w:tcPr>
            <w:tcW w:w="2582" w:type="dxa"/>
          </w:tcPr>
          <w:p w14:paraId="1E1809CF" w14:textId="77777777" w:rsidR="00512331" w:rsidRPr="0053369F" w:rsidRDefault="00512331" w:rsidP="009C5690">
            <w:pPr>
              <w:pStyle w:val="TAL"/>
              <w:rPr>
                <w:ins w:id="350" w:author="Microsoft Office User" w:date="2022-11-01T14:06:00Z"/>
              </w:rPr>
            </w:pPr>
          </w:p>
        </w:tc>
        <w:tc>
          <w:tcPr>
            <w:tcW w:w="1245" w:type="dxa"/>
          </w:tcPr>
          <w:p w14:paraId="1B3D0E2A" w14:textId="77777777" w:rsidR="00512331" w:rsidRPr="0053369F" w:rsidRDefault="00512331" w:rsidP="009C5690">
            <w:pPr>
              <w:pStyle w:val="TAL"/>
              <w:rPr>
                <w:ins w:id="351" w:author="Microsoft Office User" w:date="2022-11-01T14:06:00Z"/>
              </w:rPr>
            </w:pPr>
          </w:p>
        </w:tc>
      </w:tr>
      <w:tr w:rsidR="00512331" w:rsidRPr="0053369F" w14:paraId="1C4CAE29" w14:textId="77777777" w:rsidTr="009C5690">
        <w:trPr>
          <w:ins w:id="352" w:author="Microsoft Office User" w:date="2022-11-01T14:06:00Z"/>
        </w:trPr>
        <w:tc>
          <w:tcPr>
            <w:tcW w:w="3652" w:type="dxa"/>
          </w:tcPr>
          <w:p w14:paraId="2BBE59D3" w14:textId="77777777" w:rsidR="00512331" w:rsidRPr="0053369F" w:rsidRDefault="00512331" w:rsidP="009C5690">
            <w:pPr>
              <w:pStyle w:val="TAL"/>
              <w:rPr>
                <w:ins w:id="353" w:author="Microsoft Office User" w:date="2022-11-01T14:06:00Z"/>
                <w:lang w:eastAsia="zh-CN"/>
              </w:rPr>
            </w:pPr>
            <w:ins w:id="354" w:author="Microsoft Office User" w:date="2022-11-01T14:06:00Z">
              <w:r w:rsidRPr="0053369F">
                <w:rPr>
                  <w:lang w:eastAsia="zh-CN"/>
                </w:rPr>
                <w:t xml:space="preserve">    </w:t>
              </w:r>
              <w:r w:rsidRPr="0053369F">
                <w:t>dmrs-UplinkTransformPrecoding-r16 SEQUENCE {</w:t>
              </w:r>
            </w:ins>
          </w:p>
        </w:tc>
        <w:tc>
          <w:tcPr>
            <w:tcW w:w="2268" w:type="dxa"/>
          </w:tcPr>
          <w:p w14:paraId="4088AF98" w14:textId="77777777" w:rsidR="00512331" w:rsidRPr="0053369F" w:rsidRDefault="00512331" w:rsidP="009C5690">
            <w:pPr>
              <w:pStyle w:val="TAL"/>
              <w:rPr>
                <w:ins w:id="355" w:author="Microsoft Office User" w:date="2022-11-01T14:06:00Z"/>
              </w:rPr>
            </w:pPr>
          </w:p>
        </w:tc>
        <w:tc>
          <w:tcPr>
            <w:tcW w:w="2582" w:type="dxa"/>
          </w:tcPr>
          <w:p w14:paraId="56C5400C" w14:textId="77777777" w:rsidR="00512331" w:rsidRPr="0053369F" w:rsidRDefault="00512331" w:rsidP="009C5690">
            <w:pPr>
              <w:pStyle w:val="TAL"/>
              <w:rPr>
                <w:ins w:id="356" w:author="Microsoft Office User" w:date="2022-11-01T14:06:00Z"/>
              </w:rPr>
            </w:pPr>
          </w:p>
        </w:tc>
        <w:tc>
          <w:tcPr>
            <w:tcW w:w="1245" w:type="dxa"/>
          </w:tcPr>
          <w:p w14:paraId="6836E06D" w14:textId="77777777" w:rsidR="00512331" w:rsidRPr="0053369F" w:rsidRDefault="00512331" w:rsidP="009C5690">
            <w:pPr>
              <w:pStyle w:val="TAL"/>
              <w:rPr>
                <w:ins w:id="357" w:author="Microsoft Office User" w:date="2022-11-01T14:06:00Z"/>
              </w:rPr>
            </w:pPr>
          </w:p>
        </w:tc>
      </w:tr>
      <w:tr w:rsidR="00512331" w:rsidRPr="0053369F" w14:paraId="2B7A2769" w14:textId="77777777" w:rsidTr="009C5690">
        <w:trPr>
          <w:ins w:id="358" w:author="Microsoft Office User" w:date="2022-11-01T14:06:00Z"/>
        </w:trPr>
        <w:tc>
          <w:tcPr>
            <w:tcW w:w="3652" w:type="dxa"/>
          </w:tcPr>
          <w:p w14:paraId="44C21856" w14:textId="77777777" w:rsidR="00512331" w:rsidRPr="0053369F" w:rsidRDefault="00512331" w:rsidP="009C5690">
            <w:pPr>
              <w:pStyle w:val="TAL"/>
              <w:rPr>
                <w:ins w:id="359" w:author="Microsoft Office User" w:date="2022-11-01T14:06:00Z"/>
                <w:lang w:eastAsia="zh-CN"/>
              </w:rPr>
            </w:pPr>
            <w:ins w:id="360" w:author="Microsoft Office User" w:date="2022-11-01T14:06:00Z">
              <w:r w:rsidRPr="0053369F">
                <w:rPr>
                  <w:lang w:eastAsia="zh-CN"/>
                </w:rPr>
                <w:t xml:space="preserve">      </w:t>
              </w:r>
              <w:r w:rsidRPr="0053369F">
                <w:t>pi2BPSK-ScramblingID0</w:t>
              </w:r>
            </w:ins>
          </w:p>
        </w:tc>
        <w:tc>
          <w:tcPr>
            <w:tcW w:w="2268" w:type="dxa"/>
          </w:tcPr>
          <w:p w14:paraId="652C72FB" w14:textId="77777777" w:rsidR="00512331" w:rsidRPr="0053369F" w:rsidRDefault="00512331" w:rsidP="009C5690">
            <w:pPr>
              <w:pStyle w:val="TAL"/>
              <w:rPr>
                <w:ins w:id="361" w:author="Microsoft Office User" w:date="2022-11-01T14:06:00Z"/>
              </w:rPr>
            </w:pPr>
            <w:ins w:id="362" w:author="Microsoft Office User" w:date="2022-11-01T14:06:00Z">
              <w:r w:rsidRPr="0053369F">
                <w:t>Not present</w:t>
              </w:r>
            </w:ins>
          </w:p>
        </w:tc>
        <w:tc>
          <w:tcPr>
            <w:tcW w:w="2582" w:type="dxa"/>
          </w:tcPr>
          <w:p w14:paraId="7543FBEB" w14:textId="77777777" w:rsidR="00512331" w:rsidRPr="0053369F" w:rsidRDefault="00512331" w:rsidP="009C5690">
            <w:pPr>
              <w:pStyle w:val="TAL"/>
              <w:rPr>
                <w:ins w:id="363" w:author="Microsoft Office User" w:date="2022-11-01T14:06:00Z"/>
              </w:rPr>
            </w:pPr>
          </w:p>
        </w:tc>
        <w:tc>
          <w:tcPr>
            <w:tcW w:w="1245" w:type="dxa"/>
          </w:tcPr>
          <w:p w14:paraId="4C24666C" w14:textId="77777777" w:rsidR="00512331" w:rsidRPr="0053369F" w:rsidRDefault="00512331" w:rsidP="009C5690">
            <w:pPr>
              <w:pStyle w:val="TAL"/>
              <w:rPr>
                <w:ins w:id="364" w:author="Microsoft Office User" w:date="2022-11-01T14:06:00Z"/>
              </w:rPr>
            </w:pPr>
          </w:p>
        </w:tc>
      </w:tr>
      <w:tr w:rsidR="00512331" w:rsidRPr="0053369F" w14:paraId="6F543F32" w14:textId="77777777" w:rsidTr="009C5690">
        <w:trPr>
          <w:ins w:id="365" w:author="Microsoft Office User" w:date="2022-11-01T14:06:00Z"/>
        </w:trPr>
        <w:tc>
          <w:tcPr>
            <w:tcW w:w="3652" w:type="dxa"/>
          </w:tcPr>
          <w:p w14:paraId="0846A963" w14:textId="77777777" w:rsidR="00512331" w:rsidRPr="0053369F" w:rsidRDefault="00512331" w:rsidP="009C5690">
            <w:pPr>
              <w:pStyle w:val="TAL"/>
              <w:rPr>
                <w:ins w:id="366" w:author="Microsoft Office User" w:date="2022-11-01T14:06:00Z"/>
                <w:lang w:eastAsia="zh-CN"/>
              </w:rPr>
            </w:pPr>
            <w:ins w:id="367" w:author="Microsoft Office User" w:date="2022-11-01T14:06:00Z">
              <w:r w:rsidRPr="0053369F">
                <w:rPr>
                  <w:lang w:eastAsia="zh-CN"/>
                </w:rPr>
                <w:t xml:space="preserve">      </w:t>
              </w:r>
              <w:r w:rsidRPr="0053369F">
                <w:t>pi2BPSK-ScramblingID1</w:t>
              </w:r>
            </w:ins>
          </w:p>
        </w:tc>
        <w:tc>
          <w:tcPr>
            <w:tcW w:w="2268" w:type="dxa"/>
          </w:tcPr>
          <w:p w14:paraId="19DCDDF6" w14:textId="77777777" w:rsidR="00512331" w:rsidRPr="0053369F" w:rsidRDefault="00512331" w:rsidP="009C5690">
            <w:pPr>
              <w:pStyle w:val="TAL"/>
              <w:rPr>
                <w:ins w:id="368" w:author="Microsoft Office User" w:date="2022-11-01T14:06:00Z"/>
              </w:rPr>
            </w:pPr>
            <w:ins w:id="369" w:author="Microsoft Office User" w:date="2022-11-01T14:06:00Z">
              <w:r w:rsidRPr="0053369F">
                <w:t>Not present</w:t>
              </w:r>
            </w:ins>
          </w:p>
        </w:tc>
        <w:tc>
          <w:tcPr>
            <w:tcW w:w="2582" w:type="dxa"/>
          </w:tcPr>
          <w:p w14:paraId="493BD32D" w14:textId="77777777" w:rsidR="00512331" w:rsidRPr="0053369F" w:rsidRDefault="00512331" w:rsidP="009C5690">
            <w:pPr>
              <w:pStyle w:val="TAL"/>
              <w:rPr>
                <w:ins w:id="370" w:author="Microsoft Office User" w:date="2022-11-01T14:06:00Z"/>
              </w:rPr>
            </w:pPr>
          </w:p>
        </w:tc>
        <w:tc>
          <w:tcPr>
            <w:tcW w:w="1245" w:type="dxa"/>
          </w:tcPr>
          <w:p w14:paraId="172130A7" w14:textId="77777777" w:rsidR="00512331" w:rsidRPr="0053369F" w:rsidRDefault="00512331" w:rsidP="009C5690">
            <w:pPr>
              <w:pStyle w:val="TAL"/>
              <w:rPr>
                <w:ins w:id="371" w:author="Microsoft Office User" w:date="2022-11-01T14:06:00Z"/>
              </w:rPr>
            </w:pPr>
          </w:p>
        </w:tc>
      </w:tr>
      <w:tr w:rsidR="00512331" w:rsidRPr="0053369F" w14:paraId="42EBE62C" w14:textId="77777777" w:rsidTr="009C5690">
        <w:trPr>
          <w:ins w:id="372" w:author="Microsoft Office User" w:date="2022-11-01T14:06:00Z"/>
        </w:trPr>
        <w:tc>
          <w:tcPr>
            <w:tcW w:w="3652" w:type="dxa"/>
          </w:tcPr>
          <w:p w14:paraId="0E095AC7" w14:textId="77777777" w:rsidR="00512331" w:rsidRPr="0053369F" w:rsidRDefault="00512331" w:rsidP="009C5690">
            <w:pPr>
              <w:pStyle w:val="TAL"/>
              <w:rPr>
                <w:ins w:id="373" w:author="Microsoft Office User" w:date="2022-11-01T14:06:00Z"/>
              </w:rPr>
            </w:pPr>
            <w:ins w:id="374" w:author="Microsoft Office User" w:date="2022-11-01T14:06:00Z">
              <w:r w:rsidRPr="0053369F">
                <w:t xml:space="preserve">    }</w:t>
              </w:r>
            </w:ins>
          </w:p>
        </w:tc>
        <w:tc>
          <w:tcPr>
            <w:tcW w:w="2268" w:type="dxa"/>
          </w:tcPr>
          <w:p w14:paraId="17EC3047" w14:textId="77777777" w:rsidR="00512331" w:rsidRPr="0053369F" w:rsidRDefault="00512331" w:rsidP="009C5690">
            <w:pPr>
              <w:pStyle w:val="TAL"/>
              <w:rPr>
                <w:ins w:id="375" w:author="Microsoft Office User" w:date="2022-11-01T14:06:00Z"/>
              </w:rPr>
            </w:pPr>
          </w:p>
        </w:tc>
        <w:tc>
          <w:tcPr>
            <w:tcW w:w="2582" w:type="dxa"/>
          </w:tcPr>
          <w:p w14:paraId="5B04DF2B" w14:textId="77777777" w:rsidR="00512331" w:rsidRPr="0053369F" w:rsidRDefault="00512331" w:rsidP="009C5690">
            <w:pPr>
              <w:pStyle w:val="TAL"/>
              <w:rPr>
                <w:ins w:id="376" w:author="Microsoft Office User" w:date="2022-11-01T14:06:00Z"/>
              </w:rPr>
            </w:pPr>
          </w:p>
        </w:tc>
        <w:tc>
          <w:tcPr>
            <w:tcW w:w="1245" w:type="dxa"/>
          </w:tcPr>
          <w:p w14:paraId="64F26A7B" w14:textId="77777777" w:rsidR="00512331" w:rsidRPr="0053369F" w:rsidRDefault="00512331" w:rsidP="009C5690">
            <w:pPr>
              <w:pStyle w:val="TAL"/>
              <w:rPr>
                <w:ins w:id="377" w:author="Microsoft Office User" w:date="2022-11-01T14:06:00Z"/>
              </w:rPr>
            </w:pPr>
          </w:p>
        </w:tc>
      </w:tr>
      <w:tr w:rsidR="00512331" w:rsidRPr="0053369F" w14:paraId="5F681F51" w14:textId="77777777" w:rsidTr="009C5690">
        <w:trPr>
          <w:ins w:id="378" w:author="Microsoft Office User" w:date="2022-11-01T14:06:00Z"/>
        </w:trPr>
        <w:tc>
          <w:tcPr>
            <w:tcW w:w="3652" w:type="dxa"/>
          </w:tcPr>
          <w:p w14:paraId="6EE9F8A1" w14:textId="77777777" w:rsidR="00512331" w:rsidRPr="0053369F" w:rsidRDefault="00512331" w:rsidP="009C5690">
            <w:pPr>
              <w:pStyle w:val="TAL"/>
              <w:rPr>
                <w:ins w:id="379" w:author="Microsoft Office User" w:date="2022-11-01T14:06:00Z"/>
              </w:rPr>
            </w:pPr>
            <w:ins w:id="380" w:author="Microsoft Office User" w:date="2022-11-01T14:06:00Z">
              <w:r w:rsidRPr="0053369F">
                <w:t xml:space="preserve">  }</w:t>
              </w:r>
            </w:ins>
          </w:p>
        </w:tc>
        <w:tc>
          <w:tcPr>
            <w:tcW w:w="2268" w:type="dxa"/>
          </w:tcPr>
          <w:p w14:paraId="20F41FBE" w14:textId="77777777" w:rsidR="00512331" w:rsidRPr="0053369F" w:rsidRDefault="00512331" w:rsidP="009C5690">
            <w:pPr>
              <w:pStyle w:val="TAL"/>
              <w:rPr>
                <w:ins w:id="381" w:author="Microsoft Office User" w:date="2022-11-01T14:06:00Z"/>
              </w:rPr>
            </w:pPr>
          </w:p>
        </w:tc>
        <w:tc>
          <w:tcPr>
            <w:tcW w:w="2582" w:type="dxa"/>
          </w:tcPr>
          <w:p w14:paraId="50727B30" w14:textId="77777777" w:rsidR="00512331" w:rsidRPr="0053369F" w:rsidRDefault="00512331" w:rsidP="009C5690">
            <w:pPr>
              <w:pStyle w:val="TAL"/>
              <w:rPr>
                <w:ins w:id="382" w:author="Microsoft Office User" w:date="2022-11-01T14:06:00Z"/>
              </w:rPr>
            </w:pPr>
          </w:p>
        </w:tc>
        <w:tc>
          <w:tcPr>
            <w:tcW w:w="1245" w:type="dxa"/>
          </w:tcPr>
          <w:p w14:paraId="52ECBEFF" w14:textId="77777777" w:rsidR="00512331" w:rsidRPr="0053369F" w:rsidRDefault="00512331" w:rsidP="009C5690">
            <w:pPr>
              <w:pStyle w:val="TAL"/>
              <w:rPr>
                <w:ins w:id="383" w:author="Microsoft Office User" w:date="2022-11-01T14:06:00Z"/>
              </w:rPr>
            </w:pPr>
          </w:p>
        </w:tc>
      </w:tr>
      <w:tr w:rsidR="00512331" w:rsidRPr="0053369F" w14:paraId="414932E9" w14:textId="77777777" w:rsidTr="009C5690">
        <w:trPr>
          <w:ins w:id="384" w:author="Microsoft Office User" w:date="2022-11-01T14:06:00Z"/>
        </w:trPr>
        <w:tc>
          <w:tcPr>
            <w:tcW w:w="3652" w:type="dxa"/>
          </w:tcPr>
          <w:p w14:paraId="388648BC" w14:textId="77777777" w:rsidR="00512331" w:rsidRPr="0053369F" w:rsidRDefault="00512331" w:rsidP="009C5690">
            <w:pPr>
              <w:pStyle w:val="TAL"/>
              <w:rPr>
                <w:ins w:id="385" w:author="Microsoft Office User" w:date="2022-11-01T14:06:00Z"/>
              </w:rPr>
            </w:pPr>
            <w:ins w:id="386" w:author="Microsoft Office User" w:date="2022-11-01T14:06:00Z">
              <w:r w:rsidRPr="0053369F">
                <w:t>}</w:t>
              </w:r>
            </w:ins>
          </w:p>
        </w:tc>
        <w:tc>
          <w:tcPr>
            <w:tcW w:w="2268" w:type="dxa"/>
          </w:tcPr>
          <w:p w14:paraId="12A113C4" w14:textId="77777777" w:rsidR="00512331" w:rsidRPr="0053369F" w:rsidRDefault="00512331" w:rsidP="009C5690">
            <w:pPr>
              <w:pStyle w:val="TAL"/>
              <w:rPr>
                <w:ins w:id="387" w:author="Microsoft Office User" w:date="2022-11-01T14:06:00Z"/>
              </w:rPr>
            </w:pPr>
          </w:p>
        </w:tc>
        <w:tc>
          <w:tcPr>
            <w:tcW w:w="2582" w:type="dxa"/>
          </w:tcPr>
          <w:p w14:paraId="487FF3E9" w14:textId="77777777" w:rsidR="00512331" w:rsidRPr="0053369F" w:rsidRDefault="00512331" w:rsidP="009C5690">
            <w:pPr>
              <w:pStyle w:val="TAL"/>
              <w:rPr>
                <w:ins w:id="388" w:author="Microsoft Office User" w:date="2022-11-01T14:06:00Z"/>
              </w:rPr>
            </w:pPr>
          </w:p>
        </w:tc>
        <w:tc>
          <w:tcPr>
            <w:tcW w:w="1245" w:type="dxa"/>
          </w:tcPr>
          <w:p w14:paraId="6FBD03D7" w14:textId="77777777" w:rsidR="00512331" w:rsidRPr="0053369F" w:rsidRDefault="00512331" w:rsidP="009C5690">
            <w:pPr>
              <w:pStyle w:val="TAL"/>
              <w:rPr>
                <w:ins w:id="389" w:author="Microsoft Office User" w:date="2022-11-01T14:06:00Z"/>
              </w:rPr>
            </w:pPr>
          </w:p>
        </w:tc>
      </w:tr>
    </w:tbl>
    <w:p w14:paraId="3032EC63" w14:textId="77777777" w:rsidR="00512331" w:rsidRPr="0053369F" w:rsidRDefault="00512331" w:rsidP="00512331">
      <w:pPr>
        <w:rPr>
          <w:ins w:id="390" w:author="Microsoft Office User" w:date="2022-11-01T14:06:00Z"/>
        </w:rPr>
      </w:pPr>
    </w:p>
    <w:p w14:paraId="2CA36057" w14:textId="1634B65D" w:rsidR="00512331" w:rsidRPr="0053369F" w:rsidRDefault="00512331" w:rsidP="00512331">
      <w:pPr>
        <w:pStyle w:val="TH"/>
        <w:rPr>
          <w:ins w:id="391" w:author="Microsoft Office User" w:date="2022-11-01T14:06:00Z"/>
        </w:rPr>
      </w:pPr>
      <w:ins w:id="392" w:author="Microsoft Office User" w:date="2022-11-01T14:06:00Z">
        <w:r w:rsidRPr="0053369F">
          <w:t>Table 6.2.2.4.3-</w:t>
        </w:r>
      </w:ins>
      <w:ins w:id="393" w:author="Microsoft Office User" w:date="2022-11-01T18:12:00Z">
        <w:r w:rsidR="00F9570A">
          <w:t>3</w:t>
        </w:r>
      </w:ins>
      <w:ins w:id="394" w:author="Microsoft Office User" w:date="2022-11-01T14:06:00Z">
        <w:r w:rsidRPr="0053369F">
          <w:t xml:space="preserve">: </w:t>
        </w:r>
        <w:proofErr w:type="spellStart"/>
        <w:r w:rsidRPr="0053369F">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512331" w:rsidRPr="0053369F" w14:paraId="1557FE59" w14:textId="77777777" w:rsidTr="009C5690">
        <w:trPr>
          <w:ins w:id="395" w:author="Microsoft Office User" w:date="2022-11-01T14:06:00Z"/>
        </w:trPr>
        <w:tc>
          <w:tcPr>
            <w:tcW w:w="9747" w:type="dxa"/>
            <w:gridSpan w:val="4"/>
          </w:tcPr>
          <w:p w14:paraId="12B3C34C" w14:textId="0F46C1AC" w:rsidR="00512331" w:rsidRPr="0053369F" w:rsidRDefault="00512331" w:rsidP="009C5690">
            <w:pPr>
              <w:pStyle w:val="TAH"/>
              <w:rPr>
                <w:ins w:id="396" w:author="Microsoft Office User" w:date="2022-11-01T14:06:00Z"/>
              </w:rPr>
            </w:pPr>
            <w:ins w:id="397" w:author="Microsoft Office User" w:date="2022-11-01T14:06:00Z">
              <w:r w:rsidRPr="0053369F">
                <w:t xml:space="preserve">Derivation Path: TS 38.508-1 </w:t>
              </w:r>
            </w:ins>
            <w:ins w:id="398" w:author="Microsoft Office User" w:date="2022-11-17T13:28:00Z">
              <w:r w:rsidR="001B1AB7">
                <w:t>[TBD]</w:t>
              </w:r>
            </w:ins>
            <w:ins w:id="399" w:author="Microsoft Office User" w:date="2022-11-01T14:06:00Z">
              <w:r w:rsidRPr="0053369F">
                <w:t xml:space="preserve"> Table 4.6.3-167</w:t>
              </w:r>
            </w:ins>
          </w:p>
        </w:tc>
      </w:tr>
      <w:tr w:rsidR="00512331" w:rsidRPr="0053369F" w14:paraId="56CB11DA" w14:textId="77777777" w:rsidTr="009C5690">
        <w:trPr>
          <w:ins w:id="400" w:author="Microsoft Office User" w:date="2022-11-01T14:06:00Z"/>
        </w:trPr>
        <w:tc>
          <w:tcPr>
            <w:tcW w:w="4535" w:type="dxa"/>
          </w:tcPr>
          <w:p w14:paraId="6BC55799" w14:textId="77777777" w:rsidR="00512331" w:rsidRPr="0053369F" w:rsidRDefault="00512331" w:rsidP="009C5690">
            <w:pPr>
              <w:pStyle w:val="TAH"/>
              <w:rPr>
                <w:ins w:id="401" w:author="Microsoft Office User" w:date="2022-11-01T14:06:00Z"/>
              </w:rPr>
            </w:pPr>
            <w:ins w:id="402" w:author="Microsoft Office User" w:date="2022-11-01T14:06:00Z">
              <w:r w:rsidRPr="0053369F">
                <w:t>Information Element</w:t>
              </w:r>
            </w:ins>
          </w:p>
        </w:tc>
        <w:tc>
          <w:tcPr>
            <w:tcW w:w="1670" w:type="dxa"/>
          </w:tcPr>
          <w:p w14:paraId="0CBE7C6D" w14:textId="77777777" w:rsidR="00512331" w:rsidRPr="0053369F" w:rsidRDefault="00512331" w:rsidP="009C5690">
            <w:pPr>
              <w:pStyle w:val="TAH"/>
              <w:rPr>
                <w:ins w:id="403" w:author="Microsoft Office User" w:date="2022-11-01T14:06:00Z"/>
              </w:rPr>
            </w:pPr>
            <w:ins w:id="404" w:author="Microsoft Office User" w:date="2022-11-01T14:06:00Z">
              <w:r w:rsidRPr="0053369F">
                <w:t>Value/remark</w:t>
              </w:r>
            </w:ins>
          </w:p>
        </w:tc>
        <w:tc>
          <w:tcPr>
            <w:tcW w:w="1620" w:type="dxa"/>
          </w:tcPr>
          <w:p w14:paraId="02B80E2F" w14:textId="77777777" w:rsidR="00512331" w:rsidRPr="0053369F" w:rsidRDefault="00512331" w:rsidP="009C5690">
            <w:pPr>
              <w:pStyle w:val="TAH"/>
              <w:rPr>
                <w:ins w:id="405" w:author="Microsoft Office User" w:date="2022-11-01T14:06:00Z"/>
              </w:rPr>
            </w:pPr>
            <w:ins w:id="406" w:author="Microsoft Office User" w:date="2022-11-01T14:06:00Z">
              <w:r w:rsidRPr="0053369F">
                <w:t>Comment</w:t>
              </w:r>
            </w:ins>
          </w:p>
        </w:tc>
        <w:tc>
          <w:tcPr>
            <w:tcW w:w="1922" w:type="dxa"/>
          </w:tcPr>
          <w:p w14:paraId="6A04D778" w14:textId="77777777" w:rsidR="00512331" w:rsidRPr="0053369F" w:rsidRDefault="00512331" w:rsidP="009C5690">
            <w:pPr>
              <w:pStyle w:val="TAH"/>
              <w:rPr>
                <w:ins w:id="407" w:author="Microsoft Office User" w:date="2022-11-01T14:06:00Z"/>
              </w:rPr>
            </w:pPr>
            <w:ins w:id="408" w:author="Microsoft Office User" w:date="2022-11-01T14:06:00Z">
              <w:r w:rsidRPr="0053369F">
                <w:t>Condition</w:t>
              </w:r>
            </w:ins>
          </w:p>
        </w:tc>
      </w:tr>
      <w:tr w:rsidR="00512331" w:rsidRPr="0053369F" w14:paraId="6F4DC643" w14:textId="77777777" w:rsidTr="009C5690">
        <w:trPr>
          <w:ins w:id="409" w:author="Microsoft Office User" w:date="2022-11-01T14:06:00Z"/>
        </w:trPr>
        <w:tc>
          <w:tcPr>
            <w:tcW w:w="4535" w:type="dxa"/>
          </w:tcPr>
          <w:p w14:paraId="4778C152" w14:textId="77777777" w:rsidR="00512331" w:rsidRPr="0053369F" w:rsidRDefault="00512331" w:rsidP="009C5690">
            <w:pPr>
              <w:pStyle w:val="TAL"/>
              <w:rPr>
                <w:ins w:id="410" w:author="Microsoft Office User" w:date="2022-11-01T14:06:00Z"/>
              </w:rPr>
            </w:pPr>
            <w:proofErr w:type="spellStart"/>
            <w:proofErr w:type="gramStart"/>
            <w:ins w:id="411" w:author="Microsoft Office User" w:date="2022-11-01T14:06:00Z">
              <w:r w:rsidRPr="0053369F">
                <w:t>ServingCellConfig</w:t>
              </w:r>
              <w:proofErr w:type="spellEnd"/>
              <w:r w:rsidRPr="0053369F">
                <w:t xml:space="preserve"> ::=</w:t>
              </w:r>
              <w:proofErr w:type="gramEnd"/>
              <w:r w:rsidRPr="0053369F">
                <w:t xml:space="preserve"> SEQUENCE {</w:t>
              </w:r>
            </w:ins>
          </w:p>
        </w:tc>
        <w:tc>
          <w:tcPr>
            <w:tcW w:w="1670" w:type="dxa"/>
          </w:tcPr>
          <w:p w14:paraId="7E9D3A8E" w14:textId="77777777" w:rsidR="00512331" w:rsidRPr="0053369F" w:rsidRDefault="00512331" w:rsidP="009C5690">
            <w:pPr>
              <w:pStyle w:val="TAL"/>
              <w:rPr>
                <w:ins w:id="412" w:author="Microsoft Office User" w:date="2022-11-01T14:06:00Z"/>
              </w:rPr>
            </w:pPr>
          </w:p>
        </w:tc>
        <w:tc>
          <w:tcPr>
            <w:tcW w:w="1620" w:type="dxa"/>
          </w:tcPr>
          <w:p w14:paraId="70DC5CA2" w14:textId="77777777" w:rsidR="00512331" w:rsidRPr="0053369F" w:rsidRDefault="00512331" w:rsidP="009C5690">
            <w:pPr>
              <w:pStyle w:val="TAL"/>
              <w:rPr>
                <w:ins w:id="413" w:author="Microsoft Office User" w:date="2022-11-01T14:06:00Z"/>
              </w:rPr>
            </w:pPr>
          </w:p>
        </w:tc>
        <w:tc>
          <w:tcPr>
            <w:tcW w:w="1922" w:type="dxa"/>
          </w:tcPr>
          <w:p w14:paraId="50DAA737" w14:textId="77777777" w:rsidR="00512331" w:rsidRPr="0053369F" w:rsidRDefault="00512331" w:rsidP="009C5690">
            <w:pPr>
              <w:pStyle w:val="TAL"/>
              <w:rPr>
                <w:ins w:id="414" w:author="Microsoft Office User" w:date="2022-11-01T14:06:00Z"/>
              </w:rPr>
            </w:pPr>
          </w:p>
        </w:tc>
      </w:tr>
      <w:tr w:rsidR="00512331" w:rsidRPr="0053369F" w14:paraId="42878F1D" w14:textId="77777777" w:rsidTr="009C5690">
        <w:trPr>
          <w:ins w:id="415" w:author="Microsoft Office User" w:date="2022-11-01T14:06:00Z"/>
        </w:trPr>
        <w:tc>
          <w:tcPr>
            <w:tcW w:w="4535" w:type="dxa"/>
            <w:tcBorders>
              <w:bottom w:val="single" w:sz="4" w:space="0" w:color="auto"/>
            </w:tcBorders>
          </w:tcPr>
          <w:p w14:paraId="15BBFE04" w14:textId="77777777" w:rsidR="00512331" w:rsidRPr="0053369F" w:rsidRDefault="00512331" w:rsidP="009C5690">
            <w:pPr>
              <w:pStyle w:val="TAL"/>
              <w:rPr>
                <w:ins w:id="416" w:author="Microsoft Office User" w:date="2022-11-01T14:06:00Z"/>
              </w:rPr>
            </w:pPr>
            <w:ins w:id="417" w:author="Microsoft Office User" w:date="2022-11-01T14:06:00Z">
              <w:r w:rsidRPr="0053369F">
                <w:t xml:space="preserve">  </w:t>
              </w:r>
              <w:proofErr w:type="spellStart"/>
              <w:r w:rsidRPr="0053369F">
                <w:t>uplinkConfig</w:t>
              </w:r>
              <w:proofErr w:type="spellEnd"/>
              <w:r w:rsidRPr="0053369F">
                <w:t xml:space="preserve"> SEQUENCE {</w:t>
              </w:r>
            </w:ins>
          </w:p>
        </w:tc>
        <w:tc>
          <w:tcPr>
            <w:tcW w:w="1670" w:type="dxa"/>
          </w:tcPr>
          <w:p w14:paraId="680C94BA" w14:textId="77777777" w:rsidR="00512331" w:rsidRPr="0053369F" w:rsidRDefault="00512331" w:rsidP="009C5690">
            <w:pPr>
              <w:pStyle w:val="TAL"/>
              <w:rPr>
                <w:ins w:id="418" w:author="Microsoft Office User" w:date="2022-11-01T14:06:00Z"/>
              </w:rPr>
            </w:pPr>
          </w:p>
        </w:tc>
        <w:tc>
          <w:tcPr>
            <w:tcW w:w="1620" w:type="dxa"/>
          </w:tcPr>
          <w:p w14:paraId="45B28307" w14:textId="77777777" w:rsidR="00512331" w:rsidRPr="0053369F" w:rsidRDefault="00512331" w:rsidP="009C5690">
            <w:pPr>
              <w:pStyle w:val="TAL"/>
              <w:rPr>
                <w:ins w:id="419" w:author="Microsoft Office User" w:date="2022-11-01T14:06:00Z"/>
              </w:rPr>
            </w:pPr>
          </w:p>
        </w:tc>
        <w:tc>
          <w:tcPr>
            <w:tcW w:w="1922" w:type="dxa"/>
          </w:tcPr>
          <w:p w14:paraId="6C598D1D" w14:textId="77777777" w:rsidR="00512331" w:rsidRPr="0053369F" w:rsidRDefault="00512331" w:rsidP="009C5690">
            <w:pPr>
              <w:pStyle w:val="TAL"/>
              <w:rPr>
                <w:ins w:id="420" w:author="Microsoft Office User" w:date="2022-11-01T14:06:00Z"/>
              </w:rPr>
            </w:pPr>
          </w:p>
        </w:tc>
      </w:tr>
      <w:tr w:rsidR="00512331" w:rsidRPr="0053369F" w14:paraId="295F9E42" w14:textId="77777777" w:rsidTr="009C5690">
        <w:trPr>
          <w:ins w:id="421" w:author="Microsoft Office User" w:date="2022-11-01T14:06:00Z"/>
        </w:trPr>
        <w:tc>
          <w:tcPr>
            <w:tcW w:w="4535" w:type="dxa"/>
            <w:tcBorders>
              <w:bottom w:val="nil"/>
            </w:tcBorders>
          </w:tcPr>
          <w:p w14:paraId="658A35DB" w14:textId="77777777" w:rsidR="00512331" w:rsidRPr="0053369F" w:rsidRDefault="00512331" w:rsidP="009C5690">
            <w:pPr>
              <w:pStyle w:val="TAL"/>
              <w:rPr>
                <w:ins w:id="422" w:author="Microsoft Office User" w:date="2022-11-01T14:06:00Z"/>
              </w:rPr>
            </w:pPr>
            <w:ins w:id="423" w:author="Microsoft Office User" w:date="2022-11-01T14:06:00Z">
              <w:r w:rsidRPr="0053369F">
                <w:t xml:space="preserve">    powerBoostPi2BPSK</w:t>
              </w:r>
            </w:ins>
          </w:p>
        </w:tc>
        <w:tc>
          <w:tcPr>
            <w:tcW w:w="1670" w:type="dxa"/>
          </w:tcPr>
          <w:p w14:paraId="02410919" w14:textId="77777777" w:rsidR="00512331" w:rsidRPr="0053369F" w:rsidRDefault="00512331" w:rsidP="009C5690">
            <w:pPr>
              <w:pStyle w:val="TAL"/>
              <w:rPr>
                <w:ins w:id="424" w:author="Microsoft Office User" w:date="2022-11-01T14:06:00Z"/>
              </w:rPr>
            </w:pPr>
            <w:ins w:id="425" w:author="Microsoft Office User" w:date="2022-11-01T14:06:00Z">
              <w:r w:rsidRPr="0053369F">
                <w:t>1</w:t>
              </w:r>
            </w:ins>
          </w:p>
        </w:tc>
        <w:tc>
          <w:tcPr>
            <w:tcW w:w="1620" w:type="dxa"/>
          </w:tcPr>
          <w:p w14:paraId="1406C533" w14:textId="77777777" w:rsidR="00512331" w:rsidRPr="0053369F" w:rsidRDefault="00512331" w:rsidP="009C5690">
            <w:pPr>
              <w:pStyle w:val="TAL"/>
              <w:rPr>
                <w:ins w:id="426" w:author="Microsoft Office User" w:date="2022-11-01T14:06:00Z"/>
              </w:rPr>
            </w:pPr>
          </w:p>
        </w:tc>
        <w:tc>
          <w:tcPr>
            <w:tcW w:w="1922" w:type="dxa"/>
          </w:tcPr>
          <w:p w14:paraId="62C7E316" w14:textId="77777777" w:rsidR="00512331" w:rsidRPr="0053369F" w:rsidRDefault="00512331" w:rsidP="009C5690">
            <w:pPr>
              <w:pStyle w:val="TAL"/>
              <w:rPr>
                <w:ins w:id="427" w:author="Microsoft Office User" w:date="2022-11-01T14:06:00Z"/>
              </w:rPr>
            </w:pPr>
            <w:ins w:id="428" w:author="Microsoft Office User" w:date="2022-11-01T14:06:00Z">
              <w:r w:rsidRPr="0053369F">
                <w:t xml:space="preserve">Test IDs where </w:t>
              </w:r>
              <w:r w:rsidRPr="0053369F">
                <w:rPr>
                  <w:lang w:eastAsia="zh-CN"/>
                </w:rPr>
                <w:t xml:space="preserve">NOTE 3 in </w:t>
              </w:r>
              <w:r w:rsidRPr="0053369F">
                <w:t xml:space="preserve">Table 6.2.2.4.1-1 </w:t>
              </w:r>
              <w:r w:rsidRPr="0053369F">
                <w:rPr>
                  <w:lang w:eastAsia="zh-CN"/>
                </w:rPr>
                <w:t>applies.</w:t>
              </w:r>
            </w:ins>
          </w:p>
        </w:tc>
      </w:tr>
      <w:tr w:rsidR="00512331" w:rsidRPr="0053369F" w14:paraId="6F69896A" w14:textId="77777777" w:rsidTr="009C5690">
        <w:trPr>
          <w:ins w:id="429" w:author="Microsoft Office User" w:date="2022-11-01T14:06:00Z"/>
        </w:trPr>
        <w:tc>
          <w:tcPr>
            <w:tcW w:w="4535" w:type="dxa"/>
            <w:tcBorders>
              <w:top w:val="nil"/>
            </w:tcBorders>
          </w:tcPr>
          <w:p w14:paraId="54470698" w14:textId="77777777" w:rsidR="00512331" w:rsidRPr="0053369F" w:rsidRDefault="00512331" w:rsidP="009C5690">
            <w:pPr>
              <w:pStyle w:val="TAL"/>
              <w:rPr>
                <w:ins w:id="430" w:author="Microsoft Office User" w:date="2022-11-01T14:06:00Z"/>
              </w:rPr>
            </w:pPr>
          </w:p>
        </w:tc>
        <w:tc>
          <w:tcPr>
            <w:tcW w:w="1670" w:type="dxa"/>
          </w:tcPr>
          <w:p w14:paraId="43D4CD09" w14:textId="77777777" w:rsidR="00512331" w:rsidRPr="0053369F" w:rsidRDefault="00512331" w:rsidP="009C5690">
            <w:pPr>
              <w:pStyle w:val="TAL"/>
              <w:rPr>
                <w:ins w:id="431" w:author="Microsoft Office User" w:date="2022-11-01T14:06:00Z"/>
              </w:rPr>
            </w:pPr>
            <w:ins w:id="432" w:author="Microsoft Office User" w:date="2022-11-01T14:06:00Z">
              <w:r w:rsidRPr="0053369F">
                <w:t>0</w:t>
              </w:r>
            </w:ins>
          </w:p>
        </w:tc>
        <w:tc>
          <w:tcPr>
            <w:tcW w:w="1620" w:type="dxa"/>
          </w:tcPr>
          <w:p w14:paraId="55CAA79D" w14:textId="77777777" w:rsidR="00512331" w:rsidRPr="0053369F" w:rsidRDefault="00512331" w:rsidP="009C5690">
            <w:pPr>
              <w:pStyle w:val="TAL"/>
              <w:rPr>
                <w:ins w:id="433" w:author="Microsoft Office User" w:date="2022-11-01T14:06:00Z"/>
              </w:rPr>
            </w:pPr>
          </w:p>
        </w:tc>
        <w:tc>
          <w:tcPr>
            <w:tcW w:w="1922" w:type="dxa"/>
          </w:tcPr>
          <w:p w14:paraId="5A8D079A" w14:textId="77777777" w:rsidR="00512331" w:rsidRPr="0053369F" w:rsidRDefault="00512331" w:rsidP="009C5690">
            <w:pPr>
              <w:pStyle w:val="TAL"/>
              <w:rPr>
                <w:ins w:id="434" w:author="Microsoft Office User" w:date="2022-11-01T14:06:00Z"/>
              </w:rPr>
            </w:pPr>
            <w:ins w:id="435" w:author="Microsoft Office User" w:date="2022-11-01T14:06:00Z">
              <w:r w:rsidRPr="0053369F">
                <w:t xml:space="preserve">Test IDs where </w:t>
              </w:r>
              <w:r w:rsidRPr="0053369F">
                <w:rPr>
                  <w:lang w:eastAsia="zh-CN"/>
                </w:rPr>
                <w:t xml:space="preserve">NOTE 4 in </w:t>
              </w:r>
              <w:r w:rsidRPr="0053369F">
                <w:t xml:space="preserve">Table 6.2.2.4.1-1 </w:t>
              </w:r>
              <w:r w:rsidRPr="0053369F">
                <w:rPr>
                  <w:lang w:eastAsia="zh-CN"/>
                </w:rPr>
                <w:t>applies.</w:t>
              </w:r>
            </w:ins>
          </w:p>
        </w:tc>
      </w:tr>
      <w:tr w:rsidR="00512331" w:rsidRPr="0053369F" w14:paraId="61006851" w14:textId="77777777" w:rsidTr="009C5690">
        <w:trPr>
          <w:ins w:id="436" w:author="Microsoft Office User" w:date="2022-11-01T14:06:00Z"/>
        </w:trPr>
        <w:tc>
          <w:tcPr>
            <w:tcW w:w="4535" w:type="dxa"/>
          </w:tcPr>
          <w:p w14:paraId="3EC9ABFB" w14:textId="77777777" w:rsidR="00512331" w:rsidRPr="0053369F" w:rsidRDefault="00512331" w:rsidP="009C5690">
            <w:pPr>
              <w:pStyle w:val="TAL"/>
              <w:rPr>
                <w:ins w:id="437" w:author="Microsoft Office User" w:date="2022-11-01T14:06:00Z"/>
              </w:rPr>
            </w:pPr>
            <w:ins w:id="438" w:author="Microsoft Office User" w:date="2022-11-01T14:06:00Z">
              <w:r w:rsidRPr="0053369F">
                <w:t xml:space="preserve">  }</w:t>
              </w:r>
            </w:ins>
          </w:p>
        </w:tc>
        <w:tc>
          <w:tcPr>
            <w:tcW w:w="1670" w:type="dxa"/>
          </w:tcPr>
          <w:p w14:paraId="59D79B6B" w14:textId="77777777" w:rsidR="00512331" w:rsidRPr="0053369F" w:rsidRDefault="00512331" w:rsidP="009C5690">
            <w:pPr>
              <w:pStyle w:val="TAL"/>
              <w:rPr>
                <w:ins w:id="439" w:author="Microsoft Office User" w:date="2022-11-01T14:06:00Z"/>
              </w:rPr>
            </w:pPr>
          </w:p>
        </w:tc>
        <w:tc>
          <w:tcPr>
            <w:tcW w:w="1620" w:type="dxa"/>
          </w:tcPr>
          <w:p w14:paraId="3F722C8A" w14:textId="77777777" w:rsidR="00512331" w:rsidRPr="0053369F" w:rsidRDefault="00512331" w:rsidP="009C5690">
            <w:pPr>
              <w:pStyle w:val="TAL"/>
              <w:rPr>
                <w:ins w:id="440" w:author="Microsoft Office User" w:date="2022-11-01T14:06:00Z"/>
              </w:rPr>
            </w:pPr>
          </w:p>
        </w:tc>
        <w:tc>
          <w:tcPr>
            <w:tcW w:w="1922" w:type="dxa"/>
          </w:tcPr>
          <w:p w14:paraId="1A238DB7" w14:textId="77777777" w:rsidR="00512331" w:rsidRPr="0053369F" w:rsidRDefault="00512331" w:rsidP="009C5690">
            <w:pPr>
              <w:pStyle w:val="TAL"/>
              <w:rPr>
                <w:ins w:id="441" w:author="Microsoft Office User" w:date="2022-11-01T14:06:00Z"/>
              </w:rPr>
            </w:pPr>
          </w:p>
        </w:tc>
      </w:tr>
      <w:tr w:rsidR="00512331" w:rsidRPr="0053369F" w14:paraId="116BCFA5" w14:textId="77777777" w:rsidTr="009C5690">
        <w:trPr>
          <w:ins w:id="442" w:author="Microsoft Office User" w:date="2022-11-01T14:06:00Z"/>
        </w:trPr>
        <w:tc>
          <w:tcPr>
            <w:tcW w:w="4535" w:type="dxa"/>
            <w:tcBorders>
              <w:bottom w:val="single" w:sz="4" w:space="0" w:color="auto"/>
            </w:tcBorders>
          </w:tcPr>
          <w:p w14:paraId="67AEC629" w14:textId="77777777" w:rsidR="00512331" w:rsidRPr="0053369F" w:rsidRDefault="00512331" w:rsidP="009C5690">
            <w:pPr>
              <w:pStyle w:val="TAL"/>
              <w:rPr>
                <w:ins w:id="443" w:author="Microsoft Office User" w:date="2022-11-01T14:06:00Z"/>
              </w:rPr>
            </w:pPr>
            <w:ins w:id="444" w:author="Microsoft Office User" w:date="2022-11-01T14:06:00Z">
              <w:r w:rsidRPr="0053369F">
                <w:t>}</w:t>
              </w:r>
            </w:ins>
          </w:p>
        </w:tc>
        <w:tc>
          <w:tcPr>
            <w:tcW w:w="1670" w:type="dxa"/>
          </w:tcPr>
          <w:p w14:paraId="36F511D3" w14:textId="77777777" w:rsidR="00512331" w:rsidRPr="0053369F" w:rsidRDefault="00512331" w:rsidP="009C5690">
            <w:pPr>
              <w:pStyle w:val="TAL"/>
              <w:rPr>
                <w:ins w:id="445" w:author="Microsoft Office User" w:date="2022-11-01T14:06:00Z"/>
              </w:rPr>
            </w:pPr>
          </w:p>
        </w:tc>
        <w:tc>
          <w:tcPr>
            <w:tcW w:w="1620" w:type="dxa"/>
          </w:tcPr>
          <w:p w14:paraId="72B999F3" w14:textId="77777777" w:rsidR="00512331" w:rsidRPr="0053369F" w:rsidRDefault="00512331" w:rsidP="009C5690">
            <w:pPr>
              <w:pStyle w:val="TAL"/>
              <w:rPr>
                <w:ins w:id="446" w:author="Microsoft Office User" w:date="2022-11-01T14:06:00Z"/>
              </w:rPr>
            </w:pPr>
          </w:p>
        </w:tc>
        <w:tc>
          <w:tcPr>
            <w:tcW w:w="1922" w:type="dxa"/>
          </w:tcPr>
          <w:p w14:paraId="5553F85C" w14:textId="77777777" w:rsidR="00512331" w:rsidRPr="0053369F" w:rsidRDefault="00512331" w:rsidP="009C5690">
            <w:pPr>
              <w:pStyle w:val="TAL"/>
              <w:rPr>
                <w:ins w:id="447" w:author="Microsoft Office User" w:date="2022-11-01T14:06:00Z"/>
              </w:rPr>
            </w:pPr>
          </w:p>
        </w:tc>
      </w:tr>
    </w:tbl>
    <w:p w14:paraId="7009A7D5" w14:textId="77777777" w:rsidR="00512331" w:rsidRPr="0053369F" w:rsidRDefault="00512331" w:rsidP="00512331">
      <w:pPr>
        <w:rPr>
          <w:ins w:id="448" w:author="Microsoft Office User" w:date="2022-11-01T14:06:00Z"/>
        </w:rPr>
      </w:pPr>
    </w:p>
    <w:p w14:paraId="3D788DBD" w14:textId="77777777" w:rsidR="00512331" w:rsidRPr="0053369F" w:rsidRDefault="00512331" w:rsidP="00512331">
      <w:pPr>
        <w:pStyle w:val="H6"/>
        <w:rPr>
          <w:ins w:id="449" w:author="Microsoft Office User" w:date="2022-11-01T14:06:00Z"/>
        </w:rPr>
      </w:pPr>
      <w:bookmarkStart w:id="450" w:name="_Toc27477803"/>
      <w:bookmarkStart w:id="451" w:name="_Toc36226482"/>
      <w:bookmarkStart w:id="452" w:name="_Toc44323737"/>
      <w:bookmarkStart w:id="453" w:name="_Toc52989902"/>
      <w:bookmarkStart w:id="454" w:name="_Toc60823093"/>
      <w:bookmarkStart w:id="455" w:name="_Toc60825015"/>
      <w:bookmarkStart w:id="456" w:name="_Toc69305912"/>
      <w:ins w:id="457" w:author="Microsoft Office User" w:date="2022-11-01T14:06:00Z">
        <w:r w:rsidRPr="0053369F">
          <w:t>6.2.2.5</w:t>
        </w:r>
        <w:r w:rsidRPr="0053369F">
          <w:tab/>
          <w:t>Test requirement</w:t>
        </w:r>
        <w:bookmarkEnd w:id="450"/>
        <w:bookmarkEnd w:id="451"/>
        <w:bookmarkEnd w:id="452"/>
        <w:bookmarkEnd w:id="453"/>
        <w:bookmarkEnd w:id="454"/>
        <w:bookmarkEnd w:id="455"/>
        <w:bookmarkEnd w:id="456"/>
      </w:ins>
    </w:p>
    <w:p w14:paraId="54E27323" w14:textId="4D7B8062" w:rsidR="00512331" w:rsidRPr="0053369F" w:rsidRDefault="00512331" w:rsidP="00512331">
      <w:pPr>
        <w:rPr>
          <w:ins w:id="458" w:author="Microsoft Office User" w:date="2022-11-01T14:06:00Z"/>
        </w:rPr>
      </w:pPr>
      <w:ins w:id="459" w:author="Microsoft Office User" w:date="2022-11-01T14:06:00Z">
        <w:r w:rsidRPr="0053369F">
          <w:t>The maximum output power, derived in step 3 shall be within the range prescribed by the nominal maximum output power and tolerance in Table 6.2.2.5-1.</w:t>
        </w:r>
      </w:ins>
    </w:p>
    <w:p w14:paraId="575CF690" w14:textId="251BC131" w:rsidR="003B2D26" w:rsidRDefault="003B2D26" w:rsidP="003B2D26">
      <w:pPr>
        <w:pStyle w:val="TH"/>
        <w:rPr>
          <w:ins w:id="460" w:author="Microsoft Office User" w:date="2022-11-17T18:19:00Z"/>
          <w:lang w:eastAsia="zh-CN"/>
        </w:rPr>
      </w:pPr>
      <w:ins w:id="461" w:author="Microsoft Office User" w:date="2022-11-02T11:34:00Z">
        <w:r w:rsidRPr="0053369F">
          <w:t>Table 6.2.2.5-</w:t>
        </w:r>
        <w:r>
          <w:t>1</w:t>
        </w:r>
        <w:r w:rsidRPr="0053369F">
          <w:t xml:space="preserve">: UE </w:t>
        </w:r>
      </w:ins>
      <w:ins w:id="462" w:author="Microsoft Office User" w:date="2022-11-02T11:49:00Z">
        <w:r w:rsidR="00EB3B80">
          <w:t>MPR</w:t>
        </w:r>
      </w:ins>
      <w:ins w:id="463" w:author="Microsoft Office User" w:date="2022-11-02T11:34:00Z">
        <w:r w:rsidRPr="0053369F">
          <w:t xml:space="preserve"> test requirements</w:t>
        </w:r>
      </w:ins>
      <w:ins w:id="464" w:author="Microsoft Office User" w:date="2022-11-02T11:52:00Z">
        <w:r w:rsidR="00E77B22">
          <w:t xml:space="preserve"> for power class 3</w:t>
        </w:r>
      </w:ins>
      <w:ins w:id="465" w:author="Microsoft Office User" w:date="2022-11-02T11:34:00Z">
        <w:r w:rsidRPr="0053369F">
          <w:rPr>
            <w:lang w:eastAsia="zh-CN"/>
          </w:rPr>
          <w:t xml:space="preserve"> (</w:t>
        </w:r>
        <w:r w:rsidRPr="0053369F">
          <w:t>contiguous allocation</w:t>
        </w:r>
        <w:r w:rsidRPr="0053369F">
          <w:rPr>
            <w:lang w:eastAsia="zh-CN"/>
          </w:rPr>
          <w:t>)</w:t>
        </w:r>
      </w:ins>
    </w:p>
    <w:p w14:paraId="34CF4726" w14:textId="79E8B4D9" w:rsidR="00FC77F1" w:rsidRPr="0053369F" w:rsidRDefault="00FC77F1" w:rsidP="003B2D26">
      <w:pPr>
        <w:pStyle w:val="TH"/>
        <w:rPr>
          <w:ins w:id="466" w:author="Microsoft Office User" w:date="2022-11-02T11:34:00Z"/>
        </w:rPr>
      </w:pPr>
      <w:ins w:id="467" w:author="Microsoft Office User" w:date="2022-11-17T18:19:00Z">
        <w:r>
          <w:rPr>
            <w:lang w:eastAsia="zh-CN"/>
          </w:rPr>
          <w:t>FFS</w:t>
        </w:r>
      </w:ins>
    </w:p>
    <w:p w14:paraId="6B3AD2DE" w14:textId="77777777" w:rsidR="003B2D26" w:rsidRPr="0053369F" w:rsidRDefault="003B2D26" w:rsidP="003B2D26">
      <w:pPr>
        <w:rPr>
          <w:ins w:id="468" w:author="Microsoft Office User" w:date="2022-11-02T11:34:00Z"/>
          <w:lang w:eastAsia="zh-CN"/>
        </w:rPr>
      </w:pPr>
    </w:p>
    <w:p w14:paraId="23D35666" w14:textId="4F03A610" w:rsidR="00E77B22" w:rsidRDefault="00E77B22" w:rsidP="00E77B22">
      <w:pPr>
        <w:pStyle w:val="TH"/>
        <w:rPr>
          <w:ins w:id="469" w:author="Microsoft Office User" w:date="2022-11-17T18:20:00Z"/>
        </w:rPr>
      </w:pPr>
      <w:ins w:id="470" w:author="Microsoft Office User" w:date="2022-11-02T11:50:00Z">
        <w:r w:rsidRPr="0053369F">
          <w:t>Table 6.2.2.5-</w:t>
        </w:r>
      </w:ins>
      <w:ins w:id="471" w:author="Microsoft Office User" w:date="2022-11-02T11:51:00Z">
        <w:r>
          <w:t>2</w:t>
        </w:r>
      </w:ins>
      <w:ins w:id="472" w:author="Microsoft Office User" w:date="2022-11-02T11:50:00Z">
        <w:r w:rsidRPr="0053369F">
          <w:t>: Test Tolerance (Maximum Power Reduction (MPR))</w:t>
        </w:r>
      </w:ins>
    </w:p>
    <w:p w14:paraId="5A068EC6" w14:textId="418B21D7" w:rsidR="00FC77F1" w:rsidRPr="0053369F" w:rsidRDefault="00FC77F1" w:rsidP="00E77B22">
      <w:pPr>
        <w:pStyle w:val="TH"/>
        <w:rPr>
          <w:ins w:id="473" w:author="Microsoft Office User" w:date="2022-11-02T11:50:00Z"/>
        </w:rPr>
      </w:pPr>
      <w:ins w:id="474" w:author="Microsoft Office User" w:date="2022-11-17T18:20:00Z">
        <w:r>
          <w:t>FFS</w:t>
        </w:r>
      </w:ins>
    </w:p>
    <w:p w14:paraId="34A2793B" w14:textId="77777777" w:rsidR="00257A01" w:rsidRDefault="00257A01">
      <w:pPr>
        <w:rPr>
          <w:ins w:id="475" w:author="Microsoft Office User" w:date="2022-11-01T14:04:00Z"/>
          <w:noProof/>
        </w:rPr>
      </w:pPr>
    </w:p>
    <w:p w14:paraId="76F00546" w14:textId="77777777" w:rsidR="00512331" w:rsidRDefault="00512331">
      <w:pPr>
        <w:rPr>
          <w:noProof/>
        </w:rPr>
      </w:pPr>
    </w:p>
    <w:p w14:paraId="0052E3E4" w14:textId="1E79F0BF"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C4F9B" w14:textId="77777777" w:rsidR="00305E26" w:rsidRDefault="00305E26">
      <w:r>
        <w:separator/>
      </w:r>
    </w:p>
  </w:endnote>
  <w:endnote w:type="continuationSeparator" w:id="0">
    <w:p w14:paraId="43FFE434" w14:textId="77777777" w:rsidR="00305E26" w:rsidRDefault="0030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12D49" w14:textId="77777777" w:rsidR="00305E26" w:rsidRDefault="00305E26">
      <w:r>
        <w:separator/>
      </w:r>
    </w:p>
  </w:footnote>
  <w:footnote w:type="continuationSeparator" w:id="0">
    <w:p w14:paraId="38C82475" w14:textId="77777777" w:rsidR="00305E26" w:rsidRDefault="00305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25363B"/>
    <w:multiLevelType w:val="hybridMultilevel"/>
    <w:tmpl w:val="63DECC64"/>
    <w:lvl w:ilvl="0" w:tplc="E9A60606">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7"/>
  </w:num>
  <w:num w:numId="2" w16cid:durableId="697194676">
    <w:abstractNumId w:val="27"/>
  </w:num>
  <w:num w:numId="3" w16cid:durableId="1298030990">
    <w:abstractNumId w:val="3"/>
  </w:num>
  <w:num w:numId="4" w16cid:durableId="1241329772">
    <w:abstractNumId w:val="15"/>
  </w:num>
  <w:num w:numId="5" w16cid:durableId="1712193594">
    <w:abstractNumId w:val="11"/>
  </w:num>
  <w:num w:numId="6" w16cid:durableId="1464886411">
    <w:abstractNumId w:val="24"/>
  </w:num>
  <w:num w:numId="7" w16cid:durableId="2042121612">
    <w:abstractNumId w:val="28"/>
  </w:num>
  <w:num w:numId="8" w16cid:durableId="1113010951">
    <w:abstractNumId w:val="29"/>
  </w:num>
  <w:num w:numId="9" w16cid:durableId="1259143722">
    <w:abstractNumId w:val="9"/>
  </w:num>
  <w:num w:numId="10" w16cid:durableId="918439964">
    <w:abstractNumId w:val="4"/>
  </w:num>
  <w:num w:numId="11" w16cid:durableId="610939580">
    <w:abstractNumId w:val="12"/>
  </w:num>
  <w:num w:numId="12" w16cid:durableId="234096906">
    <w:abstractNumId w:val="14"/>
  </w:num>
  <w:num w:numId="13" w16cid:durableId="2016375508">
    <w:abstractNumId w:val="10"/>
  </w:num>
  <w:num w:numId="14" w16cid:durableId="172455854">
    <w:abstractNumId w:val="22"/>
  </w:num>
  <w:num w:numId="15" w16cid:durableId="374502101">
    <w:abstractNumId w:val="0"/>
  </w:num>
  <w:num w:numId="16" w16cid:durableId="487137054">
    <w:abstractNumId w:val="1"/>
  </w:num>
  <w:num w:numId="17" w16cid:durableId="105273200">
    <w:abstractNumId w:val="21"/>
  </w:num>
  <w:num w:numId="18" w16cid:durableId="732045180">
    <w:abstractNumId w:val="16"/>
  </w:num>
  <w:num w:numId="19" w16cid:durableId="264701670">
    <w:abstractNumId w:val="20"/>
  </w:num>
  <w:num w:numId="20" w16cid:durableId="1563710820">
    <w:abstractNumId w:val="25"/>
  </w:num>
  <w:num w:numId="21" w16cid:durableId="352415732">
    <w:abstractNumId w:val="5"/>
  </w:num>
  <w:num w:numId="22" w16cid:durableId="965820664">
    <w:abstractNumId w:val="19"/>
  </w:num>
  <w:num w:numId="23" w16cid:durableId="952514233">
    <w:abstractNumId w:val="18"/>
  </w:num>
  <w:num w:numId="24" w16cid:durableId="534932117">
    <w:abstractNumId w:val="26"/>
  </w:num>
  <w:num w:numId="25" w16cid:durableId="892666349">
    <w:abstractNumId w:val="30"/>
  </w:num>
  <w:num w:numId="26" w16cid:durableId="361396001">
    <w:abstractNumId w:val="23"/>
  </w:num>
  <w:num w:numId="27" w16cid:durableId="2132554845">
    <w:abstractNumId w:val="13"/>
  </w:num>
  <w:num w:numId="28" w16cid:durableId="494223324">
    <w:abstractNumId w:val="8"/>
  </w:num>
  <w:num w:numId="29" w16cid:durableId="308098334">
    <w:abstractNumId w:val="17"/>
  </w:num>
  <w:num w:numId="30" w16cid:durableId="1315065488">
    <w:abstractNumId w:val="2"/>
  </w:num>
  <w:num w:numId="31" w16cid:durableId="1631088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803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35217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51667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05379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21262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8836078">
    <w:abstractNumId w:val="22"/>
    <w:lvlOverride w:ilvl="0">
      <w:startOverride w:val="1"/>
    </w:lvlOverride>
  </w:num>
  <w:num w:numId="38" w16cid:durableId="303437190">
    <w:abstractNumId w:val="0"/>
    <w:lvlOverride w:ilvl="0">
      <w:startOverride w:val="1"/>
    </w:lvlOverride>
  </w:num>
  <w:num w:numId="39" w16cid:durableId="1372457700">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83580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0560354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47387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161503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49316085">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780D"/>
    <w:rsid w:val="000A11EC"/>
    <w:rsid w:val="000A6394"/>
    <w:rsid w:val="000B7FED"/>
    <w:rsid w:val="000C038A"/>
    <w:rsid w:val="000C6598"/>
    <w:rsid w:val="000C66A7"/>
    <w:rsid w:val="000D44B3"/>
    <w:rsid w:val="000D4AC4"/>
    <w:rsid w:val="00103B3C"/>
    <w:rsid w:val="00104D34"/>
    <w:rsid w:val="00113FC0"/>
    <w:rsid w:val="00134D8E"/>
    <w:rsid w:val="00143107"/>
    <w:rsid w:val="001449E9"/>
    <w:rsid w:val="00144E76"/>
    <w:rsid w:val="00145D43"/>
    <w:rsid w:val="00192C46"/>
    <w:rsid w:val="001A08B3"/>
    <w:rsid w:val="001A0E58"/>
    <w:rsid w:val="001A26CF"/>
    <w:rsid w:val="001A2F33"/>
    <w:rsid w:val="001A7B60"/>
    <w:rsid w:val="001B1AB7"/>
    <w:rsid w:val="001B52F0"/>
    <w:rsid w:val="001B7A65"/>
    <w:rsid w:val="001C0A0E"/>
    <w:rsid w:val="001C2959"/>
    <w:rsid w:val="001D06F8"/>
    <w:rsid w:val="001E1E27"/>
    <w:rsid w:val="001E41F3"/>
    <w:rsid w:val="001F0AD5"/>
    <w:rsid w:val="001F220A"/>
    <w:rsid w:val="00200608"/>
    <w:rsid w:val="00201F4F"/>
    <w:rsid w:val="00206DE3"/>
    <w:rsid w:val="0021185D"/>
    <w:rsid w:val="00214FD1"/>
    <w:rsid w:val="002328CD"/>
    <w:rsid w:val="00257A01"/>
    <w:rsid w:val="0026004D"/>
    <w:rsid w:val="002640DD"/>
    <w:rsid w:val="00275D12"/>
    <w:rsid w:val="00284FEB"/>
    <w:rsid w:val="002860C4"/>
    <w:rsid w:val="002A6F91"/>
    <w:rsid w:val="002B04DD"/>
    <w:rsid w:val="002B379E"/>
    <w:rsid w:val="002B5741"/>
    <w:rsid w:val="002C062D"/>
    <w:rsid w:val="002C41A4"/>
    <w:rsid w:val="002E472E"/>
    <w:rsid w:val="0030145D"/>
    <w:rsid w:val="003038A8"/>
    <w:rsid w:val="00305409"/>
    <w:rsid w:val="00305E26"/>
    <w:rsid w:val="00324C67"/>
    <w:rsid w:val="0032512F"/>
    <w:rsid w:val="003322E2"/>
    <w:rsid w:val="0034073B"/>
    <w:rsid w:val="00352134"/>
    <w:rsid w:val="003609EF"/>
    <w:rsid w:val="0036231A"/>
    <w:rsid w:val="00364F66"/>
    <w:rsid w:val="00374DD4"/>
    <w:rsid w:val="00382D5C"/>
    <w:rsid w:val="003841A9"/>
    <w:rsid w:val="003A4F28"/>
    <w:rsid w:val="003B2D26"/>
    <w:rsid w:val="003C53D3"/>
    <w:rsid w:val="003E1A36"/>
    <w:rsid w:val="003F1B38"/>
    <w:rsid w:val="003F645B"/>
    <w:rsid w:val="00410371"/>
    <w:rsid w:val="00422186"/>
    <w:rsid w:val="004242F1"/>
    <w:rsid w:val="00466D06"/>
    <w:rsid w:val="00473DF9"/>
    <w:rsid w:val="00482DE3"/>
    <w:rsid w:val="004A32D5"/>
    <w:rsid w:val="004B75B7"/>
    <w:rsid w:val="004C1447"/>
    <w:rsid w:val="004D2636"/>
    <w:rsid w:val="004E26E6"/>
    <w:rsid w:val="00501AB5"/>
    <w:rsid w:val="00512331"/>
    <w:rsid w:val="0051353D"/>
    <w:rsid w:val="005141D9"/>
    <w:rsid w:val="0051580D"/>
    <w:rsid w:val="00530F1C"/>
    <w:rsid w:val="00536F73"/>
    <w:rsid w:val="00542F04"/>
    <w:rsid w:val="00547111"/>
    <w:rsid w:val="00547EB5"/>
    <w:rsid w:val="00566995"/>
    <w:rsid w:val="00582799"/>
    <w:rsid w:val="00584D13"/>
    <w:rsid w:val="00586649"/>
    <w:rsid w:val="00592D74"/>
    <w:rsid w:val="005A3574"/>
    <w:rsid w:val="005C5F25"/>
    <w:rsid w:val="005C6550"/>
    <w:rsid w:val="005D0353"/>
    <w:rsid w:val="005E2C44"/>
    <w:rsid w:val="005E4776"/>
    <w:rsid w:val="00602742"/>
    <w:rsid w:val="0060711F"/>
    <w:rsid w:val="00614692"/>
    <w:rsid w:val="00621188"/>
    <w:rsid w:val="006257ED"/>
    <w:rsid w:val="0064387B"/>
    <w:rsid w:val="00650AD0"/>
    <w:rsid w:val="00652DD6"/>
    <w:rsid w:val="00653DE4"/>
    <w:rsid w:val="00654A00"/>
    <w:rsid w:val="00656F2D"/>
    <w:rsid w:val="00665C47"/>
    <w:rsid w:val="00673509"/>
    <w:rsid w:val="006811D2"/>
    <w:rsid w:val="00684A4F"/>
    <w:rsid w:val="00691F96"/>
    <w:rsid w:val="006922F0"/>
    <w:rsid w:val="00695808"/>
    <w:rsid w:val="006B46FB"/>
    <w:rsid w:val="006D12AE"/>
    <w:rsid w:val="006D63EA"/>
    <w:rsid w:val="006E0BD6"/>
    <w:rsid w:val="006E21FB"/>
    <w:rsid w:val="006F05A4"/>
    <w:rsid w:val="006F4DCF"/>
    <w:rsid w:val="006F62AC"/>
    <w:rsid w:val="00723677"/>
    <w:rsid w:val="0072453E"/>
    <w:rsid w:val="00730F58"/>
    <w:rsid w:val="0073269B"/>
    <w:rsid w:val="007533DE"/>
    <w:rsid w:val="00792342"/>
    <w:rsid w:val="00796D0D"/>
    <w:rsid w:val="007977A8"/>
    <w:rsid w:val="007B512A"/>
    <w:rsid w:val="007C2097"/>
    <w:rsid w:val="007D6A07"/>
    <w:rsid w:val="007F7259"/>
    <w:rsid w:val="008040A8"/>
    <w:rsid w:val="0080738A"/>
    <w:rsid w:val="008279FA"/>
    <w:rsid w:val="00827BD3"/>
    <w:rsid w:val="00847FCC"/>
    <w:rsid w:val="008566FF"/>
    <w:rsid w:val="008626E7"/>
    <w:rsid w:val="00870EE7"/>
    <w:rsid w:val="00871CD4"/>
    <w:rsid w:val="008863B9"/>
    <w:rsid w:val="00887C25"/>
    <w:rsid w:val="00891339"/>
    <w:rsid w:val="008A45A6"/>
    <w:rsid w:val="008A7865"/>
    <w:rsid w:val="008B7262"/>
    <w:rsid w:val="008D3CCC"/>
    <w:rsid w:val="008E66D5"/>
    <w:rsid w:val="008F3789"/>
    <w:rsid w:val="008F6018"/>
    <w:rsid w:val="008F686C"/>
    <w:rsid w:val="00910966"/>
    <w:rsid w:val="009148DE"/>
    <w:rsid w:val="0092473B"/>
    <w:rsid w:val="009341B2"/>
    <w:rsid w:val="00941E30"/>
    <w:rsid w:val="009530C3"/>
    <w:rsid w:val="00960237"/>
    <w:rsid w:val="0096451D"/>
    <w:rsid w:val="0096620B"/>
    <w:rsid w:val="00976CDF"/>
    <w:rsid w:val="009777D9"/>
    <w:rsid w:val="00977C98"/>
    <w:rsid w:val="0098567F"/>
    <w:rsid w:val="009909CC"/>
    <w:rsid w:val="00991B88"/>
    <w:rsid w:val="00993472"/>
    <w:rsid w:val="00993A15"/>
    <w:rsid w:val="009A5753"/>
    <w:rsid w:val="009A579D"/>
    <w:rsid w:val="009A6CB7"/>
    <w:rsid w:val="009B1A4E"/>
    <w:rsid w:val="009E3297"/>
    <w:rsid w:val="009F734F"/>
    <w:rsid w:val="00A011BA"/>
    <w:rsid w:val="00A227BB"/>
    <w:rsid w:val="00A246B6"/>
    <w:rsid w:val="00A42091"/>
    <w:rsid w:val="00A47E70"/>
    <w:rsid w:val="00A50CF0"/>
    <w:rsid w:val="00A709BA"/>
    <w:rsid w:val="00A71B11"/>
    <w:rsid w:val="00A7671C"/>
    <w:rsid w:val="00A85132"/>
    <w:rsid w:val="00AA2CBC"/>
    <w:rsid w:val="00AC5820"/>
    <w:rsid w:val="00AD1CD8"/>
    <w:rsid w:val="00AD4A4B"/>
    <w:rsid w:val="00AD5E4F"/>
    <w:rsid w:val="00AF7CF7"/>
    <w:rsid w:val="00B14C5E"/>
    <w:rsid w:val="00B16F60"/>
    <w:rsid w:val="00B258BB"/>
    <w:rsid w:val="00B25DF2"/>
    <w:rsid w:val="00B339C2"/>
    <w:rsid w:val="00B33AE5"/>
    <w:rsid w:val="00B61B20"/>
    <w:rsid w:val="00B66D0B"/>
    <w:rsid w:val="00B67B97"/>
    <w:rsid w:val="00B933A0"/>
    <w:rsid w:val="00B968C8"/>
    <w:rsid w:val="00BA3EC5"/>
    <w:rsid w:val="00BA47F8"/>
    <w:rsid w:val="00BA51D9"/>
    <w:rsid w:val="00BB5DFC"/>
    <w:rsid w:val="00BD279D"/>
    <w:rsid w:val="00BD64A7"/>
    <w:rsid w:val="00BD6BB8"/>
    <w:rsid w:val="00BF214B"/>
    <w:rsid w:val="00BF3B3F"/>
    <w:rsid w:val="00C240E3"/>
    <w:rsid w:val="00C36F40"/>
    <w:rsid w:val="00C66BA2"/>
    <w:rsid w:val="00C67EC8"/>
    <w:rsid w:val="00C74635"/>
    <w:rsid w:val="00C83E1F"/>
    <w:rsid w:val="00C870F6"/>
    <w:rsid w:val="00C95985"/>
    <w:rsid w:val="00CA38AD"/>
    <w:rsid w:val="00CC5026"/>
    <w:rsid w:val="00CC68D0"/>
    <w:rsid w:val="00CC7D83"/>
    <w:rsid w:val="00CD08BF"/>
    <w:rsid w:val="00CD4F7C"/>
    <w:rsid w:val="00CE0799"/>
    <w:rsid w:val="00D0229E"/>
    <w:rsid w:val="00D03F9A"/>
    <w:rsid w:val="00D05C72"/>
    <w:rsid w:val="00D06D51"/>
    <w:rsid w:val="00D141C4"/>
    <w:rsid w:val="00D24991"/>
    <w:rsid w:val="00D27668"/>
    <w:rsid w:val="00D50255"/>
    <w:rsid w:val="00D50BB8"/>
    <w:rsid w:val="00D57734"/>
    <w:rsid w:val="00D66520"/>
    <w:rsid w:val="00D82779"/>
    <w:rsid w:val="00D84AE9"/>
    <w:rsid w:val="00D867B3"/>
    <w:rsid w:val="00DA6DD8"/>
    <w:rsid w:val="00DB17B4"/>
    <w:rsid w:val="00DD5C70"/>
    <w:rsid w:val="00DD7627"/>
    <w:rsid w:val="00DE34CF"/>
    <w:rsid w:val="00DF05D9"/>
    <w:rsid w:val="00E03B08"/>
    <w:rsid w:val="00E13F3D"/>
    <w:rsid w:val="00E24D8D"/>
    <w:rsid w:val="00E250CD"/>
    <w:rsid w:val="00E34898"/>
    <w:rsid w:val="00E37F54"/>
    <w:rsid w:val="00E4417A"/>
    <w:rsid w:val="00E520FF"/>
    <w:rsid w:val="00E646E2"/>
    <w:rsid w:val="00E72FF8"/>
    <w:rsid w:val="00E77B22"/>
    <w:rsid w:val="00E922C3"/>
    <w:rsid w:val="00EA2234"/>
    <w:rsid w:val="00EA38A4"/>
    <w:rsid w:val="00EB06FB"/>
    <w:rsid w:val="00EB09B7"/>
    <w:rsid w:val="00EB3B80"/>
    <w:rsid w:val="00EB6D11"/>
    <w:rsid w:val="00EC7B99"/>
    <w:rsid w:val="00ED134C"/>
    <w:rsid w:val="00EE5A6C"/>
    <w:rsid w:val="00EE5CF4"/>
    <w:rsid w:val="00EE7D7C"/>
    <w:rsid w:val="00F051CF"/>
    <w:rsid w:val="00F163BC"/>
    <w:rsid w:val="00F25374"/>
    <w:rsid w:val="00F25D98"/>
    <w:rsid w:val="00F273DB"/>
    <w:rsid w:val="00F300FB"/>
    <w:rsid w:val="00F51749"/>
    <w:rsid w:val="00F52EB2"/>
    <w:rsid w:val="00F61A19"/>
    <w:rsid w:val="00F9570A"/>
    <w:rsid w:val="00FA530D"/>
    <w:rsid w:val="00FA6EAF"/>
    <w:rsid w:val="00FB6386"/>
    <w:rsid w:val="00FC77F1"/>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uiPriority w:val="9"/>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2636"/>
    <w:rPr>
      <w:rFonts w:ascii="Arial" w:hAnsi="Arial"/>
      <w:lang w:val="en-GB" w:eastAsia="en-US"/>
    </w:rPr>
  </w:style>
  <w:style w:type="character" w:customStyle="1" w:styleId="Heading7Char">
    <w:name w:val="Heading 7 Char"/>
    <w:aliases w:val="L7 Char,Header 7 Char"/>
    <w:basedOn w:val="DefaultParagraphFont"/>
    <w:link w:val="Heading7"/>
    <w:qFormat/>
    <w:rsid w:val="004D2636"/>
    <w:rPr>
      <w:rFonts w:ascii="Arial" w:hAnsi="Arial"/>
      <w:lang w:val="en-GB" w:eastAsia="en-US"/>
    </w:rPr>
  </w:style>
  <w:style w:type="character" w:customStyle="1" w:styleId="Heading8Char">
    <w:name w:val="Heading 8 Char"/>
    <w:basedOn w:val="DefaultParagraphFont"/>
    <w:link w:val="Heading8"/>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hAnsi="Times New Roman"/>
      <w:sz w:val="24"/>
      <w:szCs w:val="24"/>
      <w:lang w:val="en-GB" w:eastAsia="ko-KR"/>
    </w:rPr>
  </w:style>
  <w:style w:type="paragraph" w:customStyle="1" w:styleId="-PAGE-">
    <w:name w:val="- PAGE -"/>
    <w:qFormat/>
    <w:rsid w:val="004D2636"/>
    <w:rPr>
      <w:rFonts w:ascii="Times New Roman" w:hAnsi="Times New Roman"/>
      <w:sz w:val="24"/>
      <w:szCs w:val="24"/>
      <w:lang w:val="en-GB" w:eastAsia="ko-KR"/>
    </w:rPr>
  </w:style>
  <w:style w:type="paragraph" w:customStyle="1" w:styleId="PageXofY">
    <w:name w:val="Page X of Y"/>
    <w:qFormat/>
    <w:rsid w:val="004D2636"/>
    <w:rPr>
      <w:rFonts w:ascii="Times New Roman" w:hAnsi="Times New Roman"/>
      <w:sz w:val="24"/>
      <w:szCs w:val="24"/>
      <w:lang w:val="en-GB" w:eastAsia="ko-KR"/>
    </w:rPr>
  </w:style>
  <w:style w:type="paragraph" w:customStyle="1" w:styleId="Createdby">
    <w:name w:val="Created by"/>
    <w:qFormat/>
    <w:rsid w:val="004D2636"/>
    <w:rPr>
      <w:rFonts w:ascii="Times New Roman" w:hAnsi="Times New Roman"/>
      <w:sz w:val="24"/>
      <w:szCs w:val="24"/>
      <w:lang w:val="en-GB" w:eastAsia="ko-KR"/>
    </w:rPr>
  </w:style>
  <w:style w:type="paragraph" w:customStyle="1" w:styleId="Createdon">
    <w:name w:val="Created on"/>
    <w:qFormat/>
    <w:rsid w:val="004D2636"/>
    <w:rPr>
      <w:rFonts w:ascii="Times New Roman" w:hAnsi="Times New Roman"/>
      <w:sz w:val="24"/>
      <w:szCs w:val="24"/>
      <w:lang w:val="en-GB" w:eastAsia="ko-KR"/>
    </w:rPr>
  </w:style>
  <w:style w:type="paragraph" w:customStyle="1" w:styleId="Lastprinted">
    <w:name w:val="Last printed"/>
    <w:qFormat/>
    <w:rsid w:val="004D2636"/>
    <w:rPr>
      <w:rFonts w:ascii="Times New Roman" w:hAnsi="Times New Roman"/>
      <w:sz w:val="24"/>
      <w:szCs w:val="24"/>
      <w:lang w:val="en-GB" w:eastAsia="ko-KR"/>
    </w:rPr>
  </w:style>
  <w:style w:type="paragraph" w:customStyle="1" w:styleId="Lastsavedby">
    <w:name w:val="Last saved by"/>
    <w:qFormat/>
    <w:rsid w:val="004D2636"/>
    <w:rPr>
      <w:rFonts w:ascii="Times New Roman" w:hAnsi="Times New Roman"/>
      <w:sz w:val="24"/>
      <w:szCs w:val="24"/>
      <w:lang w:val="en-GB" w:eastAsia="ko-KR"/>
    </w:rPr>
  </w:style>
  <w:style w:type="paragraph" w:customStyle="1" w:styleId="Filename">
    <w:name w:val="Filename"/>
    <w:qFormat/>
    <w:rsid w:val="004D2636"/>
    <w:rPr>
      <w:rFonts w:ascii="Times New Roman" w:hAnsi="Times New Roman"/>
      <w:sz w:val="24"/>
      <w:szCs w:val="24"/>
      <w:lang w:val="en-GB" w:eastAsia="ko-KR"/>
    </w:rPr>
  </w:style>
  <w:style w:type="paragraph" w:customStyle="1" w:styleId="Filenameandpath">
    <w:name w:val="Filename and path"/>
    <w:qFormat/>
    <w:rsid w:val="004D2636"/>
    <w:rPr>
      <w:rFonts w:ascii="Times New Roman" w:hAnsi="Times New Roman"/>
      <w:sz w:val="24"/>
      <w:szCs w:val="24"/>
      <w:lang w:val="en-GB" w:eastAsia="ko-KR"/>
    </w:rPr>
  </w:style>
  <w:style w:type="paragraph" w:customStyle="1" w:styleId="AuthorPageDate">
    <w:name w:val="Author  Page #  Date"/>
    <w:qFormat/>
    <w:rsid w:val="004D2636"/>
    <w:rPr>
      <w:rFonts w:ascii="Times New Roman" w:hAnsi="Times New Roman"/>
      <w:sz w:val="24"/>
      <w:szCs w:val="24"/>
      <w:lang w:val="en-GB" w:eastAsia="ko-KR"/>
    </w:rPr>
  </w:style>
  <w:style w:type="paragraph" w:customStyle="1" w:styleId="ConfidentialPageDate">
    <w:name w:val="Confidential  Page #  Date"/>
    <w:qFormat/>
    <w:rsid w:val="004D2636"/>
    <w:rPr>
      <w:rFonts w:ascii="Times New Roma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lang w:eastAsia="en-GB"/>
    </w:rPr>
  </w:style>
  <w:style w:type="paragraph" w:customStyle="1" w:styleId="TaOC">
    <w:name w:val="TaOC"/>
    <w:basedOn w:val="TAC"/>
    <w:qFormat/>
    <w:rsid w:val="004D2636"/>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qFormat/>
    <w:rsid w:val="004D2636"/>
    <w:rPr>
      <w:rFonts w:ascii="Times New Roma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qFormat/>
    <w:rsid w:val="004D2636"/>
    <w:rPr>
      <w:rFonts w:ascii="Times New Roma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qFormat/>
    <w:rsid w:val="004D2636"/>
    <w:rPr>
      <w:rFonts w:ascii="Times New Roman" w:hAnsi="Times New Roman"/>
      <w:lang w:val="en-GB" w:eastAsia="en-US"/>
    </w:rPr>
  </w:style>
  <w:style w:type="paragraph" w:customStyle="1" w:styleId="ColorfulShading-Accent11">
    <w:name w:val="Colorful Shading - Accent 11"/>
    <w:hidden/>
    <w:uiPriority w:val="99"/>
    <w:unhideWhenUsed/>
    <w:qFormat/>
    <w:rsid w:val="004D2636"/>
    <w:rPr>
      <w:rFonts w:ascii="Times New Roma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hAnsi="Times New Roman"/>
      <w:lang w:val="en-GB" w:eastAsia="en-US"/>
    </w:rPr>
  </w:style>
  <w:style w:type="paragraph" w:customStyle="1" w:styleId="CarCar53">
    <w:name w:val="Car Car53"/>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qFormat/>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4D2636"/>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D2636"/>
    <w:pPr>
      <w:autoSpaceDN w:val="0"/>
    </w:pPr>
    <w:rPr>
      <w:rFonts w:ascii="Times New Roman" w:hAnsi="Times New Roman"/>
      <w:lang w:val="en-GB" w:eastAsia="en-US"/>
    </w:rPr>
  </w:style>
  <w:style w:type="paragraph" w:customStyle="1" w:styleId="LightList-Accent321">
    <w:name w:val="Light List - Accent 321"/>
    <w:uiPriority w:val="99"/>
    <w:semiHidden/>
    <w:qFormat/>
    <w:rsid w:val="004D2636"/>
    <w:pPr>
      <w:autoSpaceDN w:val="0"/>
    </w:pPr>
    <w:rPr>
      <w:rFonts w:ascii="Times New Roman" w:hAnsi="Times New Roman"/>
      <w:lang w:val="en-GB" w:eastAsia="en-US"/>
    </w:rPr>
  </w:style>
  <w:style w:type="paragraph" w:customStyle="1" w:styleId="ColorfulShading-Accent111">
    <w:name w:val="Colorful Shading - Accent 111"/>
    <w:uiPriority w:val="99"/>
    <w:qFormat/>
    <w:rsid w:val="004D2636"/>
    <w:pPr>
      <w:autoSpaceDN w:val="0"/>
    </w:pPr>
    <w:rPr>
      <w:rFonts w:ascii="Times New Roma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hAnsi="Times New Roman"/>
      <w:lang w:val="en-GB" w:eastAsia="en-US"/>
    </w:rPr>
  </w:style>
  <w:style w:type="paragraph" w:customStyle="1" w:styleId="LightShading-Accent53">
    <w:name w:val="Light Shading - Accent 53"/>
    <w:hidden/>
    <w:uiPriority w:val="99"/>
    <w:semiHidden/>
    <w:qFormat/>
    <w:rsid w:val="004D2636"/>
    <w:rPr>
      <w:rFonts w:ascii="Times New Roma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hAnsi="Times New Roman"/>
      <w:lang w:val="en-GB" w:eastAsia="en-US"/>
    </w:rPr>
  </w:style>
  <w:style w:type="paragraph" w:customStyle="1" w:styleId="ColorfulShading-Accent13">
    <w:name w:val="Colorful Shading - Accent 13"/>
    <w:hidden/>
    <w:uiPriority w:val="99"/>
    <w:unhideWhenUsed/>
    <w:qFormat/>
    <w:rsid w:val="004D2636"/>
    <w:rPr>
      <w:rFonts w:ascii="Times New Roma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qFormat/>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qFormat/>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D2636"/>
    <w:pPr>
      <w:overflowPunct w:val="0"/>
      <w:autoSpaceDE w:val="0"/>
      <w:autoSpaceDN w:val="0"/>
    </w:pPr>
    <w:rPr>
      <w:rFonts w:eastAsia="Calibri"/>
      <w:b/>
      <w:bCs/>
      <w:lang w:val="en-US"/>
    </w:rPr>
  </w:style>
  <w:style w:type="paragraph" w:customStyle="1" w:styleId="87">
    <w:name w:val="87"/>
    <w:basedOn w:val="Normal"/>
    <w:qFormat/>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qFormat/>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qFormat/>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qFormat/>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D2636"/>
    <w:pPr>
      <w:spacing w:after="120"/>
      <w:ind w:left="0" w:firstLine="0"/>
    </w:pPr>
    <w:rPr>
      <w:b/>
      <w:lang w:eastAsia="en-GB"/>
    </w:rPr>
  </w:style>
  <w:style w:type="paragraph" w:customStyle="1" w:styleId="ReferenceLine">
    <w:name w:val="Reference Line"/>
    <w:basedOn w:val="BodyText"/>
    <w:qFormat/>
    <w:rsid w:val="004D2636"/>
    <w:pPr>
      <w:widowControl w:val="0"/>
      <w:spacing w:after="120"/>
    </w:pPr>
    <w:rPr>
      <w:rFonts w:ascii="Arial" w:eastAsia="‚l‚r ‚oƒSƒVƒbƒN" w:hAnsi="Arial"/>
      <w:snapToGrid w:val="0"/>
      <w:lang w:eastAsia="ko-KR"/>
    </w:rPr>
  </w:style>
  <w:style w:type="paragraph" w:customStyle="1" w:styleId="L3">
    <w:name w:val="L3"/>
    <w:qFormat/>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D2636"/>
    <w:pPr>
      <w:spacing w:before="120" w:after="220"/>
    </w:pPr>
    <w:rPr>
      <w:rFonts w:ascii="Arial" w:eastAsia="MS Mincho" w:hAnsi="Arial"/>
      <w:noProof/>
      <w:lang w:val="en-US" w:eastAsia="en-US"/>
    </w:rPr>
  </w:style>
  <w:style w:type="paragraph" w:customStyle="1" w:styleId="nroaml">
    <w:name w:val="nroaml"/>
    <w:basedOn w:val="H6"/>
    <w:qFormat/>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qFormat/>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D263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qFormat/>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qFormat/>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qFormat/>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4D2636"/>
    <w:pPr>
      <w:ind w:left="851" w:hanging="284"/>
    </w:pPr>
  </w:style>
  <w:style w:type="paragraph" w:customStyle="1" w:styleId="6a">
    <w:name w:val="箇条書き6"/>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4D2636"/>
    <w:pPr>
      <w:tabs>
        <w:tab w:val="clear" w:pos="644"/>
        <w:tab w:val="num" w:pos="1494"/>
      </w:tabs>
      <w:ind w:left="851" w:hanging="284"/>
    </w:pPr>
  </w:style>
  <w:style w:type="paragraph" w:customStyle="1" w:styleId="360">
    <w:name w:val="箇条書き 36"/>
    <w:basedOn w:val="261"/>
    <w:qFormat/>
    <w:rsid w:val="004D2636"/>
    <w:pPr>
      <w:ind w:left="1135"/>
    </w:pPr>
  </w:style>
  <w:style w:type="paragraph" w:customStyle="1" w:styleId="262">
    <w:name w:val="一覧 26"/>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D2636"/>
    <w:pPr>
      <w:ind w:left="1135"/>
    </w:pPr>
  </w:style>
  <w:style w:type="paragraph" w:customStyle="1" w:styleId="460">
    <w:name w:val="一覧 46"/>
    <w:basedOn w:val="361"/>
    <w:qFormat/>
    <w:rsid w:val="004D2636"/>
    <w:pPr>
      <w:ind w:left="1418"/>
    </w:pPr>
  </w:style>
  <w:style w:type="paragraph" w:customStyle="1" w:styleId="560">
    <w:name w:val="一覧 56"/>
    <w:basedOn w:val="460"/>
    <w:qFormat/>
    <w:rsid w:val="004D2636"/>
  </w:style>
  <w:style w:type="paragraph" w:customStyle="1" w:styleId="461">
    <w:name w:val="箇条書き 46"/>
    <w:basedOn w:val="360"/>
    <w:qFormat/>
    <w:rsid w:val="004D2636"/>
    <w:pPr>
      <w:ind w:left="1418"/>
    </w:pPr>
  </w:style>
  <w:style w:type="paragraph" w:customStyle="1" w:styleId="561">
    <w:name w:val="箇条書き 56"/>
    <w:basedOn w:val="461"/>
    <w:qFormat/>
    <w:rsid w:val="004D2636"/>
    <w:pPr>
      <w:ind w:left="1702"/>
    </w:pPr>
  </w:style>
  <w:style w:type="paragraph" w:customStyle="1" w:styleId="6b">
    <w:name w:val="コメント文字列6"/>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D2636"/>
    <w:rPr>
      <w:b/>
      <w:bCs/>
    </w:rPr>
  </w:style>
  <w:style w:type="paragraph" w:customStyle="1" w:styleId="6d">
    <w:name w:val="見出しマップ6"/>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D2636"/>
    <w:pPr>
      <w:autoSpaceDN w:val="0"/>
    </w:pPr>
    <w:rPr>
      <w:rFonts w:ascii="Times New Roman" w:eastAsia="MS Mincho" w:hAnsi="Times New Roman"/>
      <w:lang w:val="en-GB" w:eastAsia="en-US"/>
    </w:rPr>
  </w:style>
  <w:style w:type="paragraph" w:customStyle="1" w:styleId="96">
    <w:name w:val="吹き出し9"/>
    <w:basedOn w:val="Normal"/>
    <w:uiPriority w:val="99"/>
    <w:qFormat/>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D2636"/>
    <w:pPr>
      <w:ind w:left="851" w:hanging="284"/>
    </w:pPr>
  </w:style>
  <w:style w:type="paragraph" w:customStyle="1" w:styleId="77">
    <w:name w:val="箇条書き7"/>
    <w:basedOn w:val="List"/>
    <w:uiPriority w:val="99"/>
    <w:qFormat/>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D2636"/>
    <w:pPr>
      <w:tabs>
        <w:tab w:val="clear" w:pos="644"/>
        <w:tab w:val="num" w:pos="1494"/>
      </w:tabs>
      <w:ind w:left="851" w:hanging="284"/>
    </w:pPr>
  </w:style>
  <w:style w:type="paragraph" w:customStyle="1" w:styleId="370">
    <w:name w:val="箇条書き 37"/>
    <w:basedOn w:val="271"/>
    <w:uiPriority w:val="99"/>
    <w:qFormat/>
    <w:rsid w:val="004D2636"/>
    <w:pPr>
      <w:ind w:left="1135"/>
    </w:pPr>
  </w:style>
  <w:style w:type="paragraph" w:customStyle="1" w:styleId="272">
    <w:name w:val="一覧 27"/>
    <w:basedOn w:val="List"/>
    <w:uiPriority w:val="99"/>
    <w:qFormat/>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D2636"/>
    <w:pPr>
      <w:ind w:left="1135"/>
    </w:pPr>
  </w:style>
  <w:style w:type="paragraph" w:customStyle="1" w:styleId="470">
    <w:name w:val="一覧 47"/>
    <w:basedOn w:val="371"/>
    <w:uiPriority w:val="99"/>
    <w:qFormat/>
    <w:rsid w:val="004D2636"/>
    <w:pPr>
      <w:ind w:left="1418"/>
    </w:pPr>
  </w:style>
  <w:style w:type="paragraph" w:customStyle="1" w:styleId="570">
    <w:name w:val="一覧 57"/>
    <w:basedOn w:val="470"/>
    <w:uiPriority w:val="99"/>
    <w:qFormat/>
    <w:rsid w:val="004D2636"/>
    <w:pPr>
      <w:ind w:left="1702"/>
    </w:pPr>
  </w:style>
  <w:style w:type="paragraph" w:customStyle="1" w:styleId="471">
    <w:name w:val="箇条書き 47"/>
    <w:basedOn w:val="370"/>
    <w:uiPriority w:val="99"/>
    <w:qFormat/>
    <w:rsid w:val="004D2636"/>
    <w:pPr>
      <w:ind w:left="1418"/>
    </w:pPr>
  </w:style>
  <w:style w:type="paragraph" w:customStyle="1" w:styleId="571">
    <w:name w:val="箇条書き 57"/>
    <w:basedOn w:val="471"/>
    <w:uiPriority w:val="99"/>
    <w:qFormat/>
    <w:rsid w:val="004D2636"/>
    <w:pPr>
      <w:ind w:left="1702"/>
    </w:pPr>
  </w:style>
  <w:style w:type="paragraph" w:customStyle="1" w:styleId="78">
    <w:name w:val="コメント文字列7"/>
    <w:basedOn w:val="Normal"/>
    <w:uiPriority w:val="99"/>
    <w:qFormat/>
    <w:rsid w:val="004D2636"/>
    <w:pPr>
      <w:suppressAutoHyphens/>
      <w:autoSpaceDN w:val="0"/>
    </w:pPr>
    <w:rPr>
      <w:rFonts w:eastAsia="MS Mincho" w:cs="CG Times (WN)"/>
      <w:lang w:eastAsia="ar-SA"/>
    </w:rPr>
  </w:style>
  <w:style w:type="paragraph" w:customStyle="1" w:styleId="79">
    <w:name w:val="コメント内容7"/>
    <w:basedOn w:val="78"/>
    <w:next w:val="78"/>
    <w:uiPriority w:val="99"/>
    <w:qFormat/>
    <w:rsid w:val="004D2636"/>
    <w:rPr>
      <w:b/>
      <w:bCs/>
    </w:rPr>
  </w:style>
  <w:style w:type="paragraph" w:customStyle="1" w:styleId="7a">
    <w:name w:val="見出しマップ7"/>
    <w:basedOn w:val="Normal"/>
    <w:uiPriority w:val="99"/>
    <w:qFormat/>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D2636"/>
    <w:pPr>
      <w:suppressAutoHyphens/>
      <w:autoSpaceDN w:val="0"/>
    </w:pPr>
    <w:rPr>
      <w:rFonts w:eastAsia="MS Mincho" w:cs="CG Times (WN)"/>
      <w:lang w:eastAsia="ar-SA"/>
    </w:rPr>
  </w:style>
  <w:style w:type="paragraph" w:customStyle="1" w:styleId="HTML7">
    <w:name w:val="HTML 書式付き7"/>
    <w:basedOn w:val="Normal"/>
    <w:uiPriority w:val="99"/>
    <w:qFormat/>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D2636"/>
    <w:pPr>
      <w:suppressAutoHyphens/>
      <w:autoSpaceDN w:val="0"/>
      <w:spacing w:after="120"/>
    </w:pPr>
    <w:rPr>
      <w:rFonts w:eastAsia="MS Mincho" w:cs="CG Times (WN)"/>
      <w:lang w:eastAsia="ar-SA"/>
    </w:rPr>
  </w:style>
  <w:style w:type="paragraph" w:customStyle="1" w:styleId="372">
    <w:name w:val="本文 37"/>
    <w:basedOn w:val="Normal"/>
    <w:uiPriority w:val="99"/>
    <w:qFormat/>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2">
    <w:name w:val="正文2"/>
    <w:rsid w:val="004D2636"/>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D2636"/>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 w:type="numbering" w:customStyle="1" w:styleId="1ffff1">
    <w:name w:val="无列表1"/>
    <w:next w:val="NoList"/>
    <w:semiHidden/>
    <w:rsid w:val="00257A01"/>
  </w:style>
  <w:style w:type="numbering" w:customStyle="1" w:styleId="1ffff2">
    <w:name w:val="リストなし1"/>
    <w:next w:val="NoList"/>
    <w:uiPriority w:val="99"/>
    <w:semiHidden/>
    <w:unhideWhenUsed/>
    <w:rsid w:val="00257A01"/>
  </w:style>
  <w:style w:type="numbering" w:customStyle="1" w:styleId="NoList1">
    <w:name w:val="No List1"/>
    <w:next w:val="NoList"/>
    <w:semiHidden/>
    <w:rsid w:val="00257A01"/>
  </w:style>
  <w:style w:type="numbering" w:customStyle="1" w:styleId="NoList2">
    <w:name w:val="No List2"/>
    <w:next w:val="NoList"/>
    <w:semiHidden/>
    <w:rsid w:val="00257A01"/>
  </w:style>
  <w:style w:type="numbering" w:customStyle="1" w:styleId="NoList3">
    <w:name w:val="No List3"/>
    <w:next w:val="NoList"/>
    <w:semiHidden/>
    <w:rsid w:val="00257A01"/>
  </w:style>
  <w:style w:type="numbering" w:customStyle="1" w:styleId="NoList4">
    <w:name w:val="No List4"/>
    <w:next w:val="NoList"/>
    <w:semiHidden/>
    <w:rsid w:val="00257A01"/>
  </w:style>
  <w:style w:type="numbering" w:customStyle="1" w:styleId="NoList5">
    <w:name w:val="No List5"/>
    <w:next w:val="NoList"/>
    <w:semiHidden/>
    <w:rsid w:val="00257A01"/>
  </w:style>
  <w:style w:type="numbering" w:customStyle="1" w:styleId="NoList6">
    <w:name w:val="No List6"/>
    <w:next w:val="NoList"/>
    <w:semiHidden/>
    <w:rsid w:val="00257A01"/>
  </w:style>
  <w:style w:type="numbering" w:customStyle="1" w:styleId="NoList7">
    <w:name w:val="No List7"/>
    <w:next w:val="NoList"/>
    <w:semiHidden/>
    <w:rsid w:val="00257A01"/>
  </w:style>
  <w:style w:type="numbering" w:customStyle="1" w:styleId="NoList11">
    <w:name w:val="No List11"/>
    <w:next w:val="NoList"/>
    <w:semiHidden/>
    <w:rsid w:val="00257A01"/>
  </w:style>
  <w:style w:type="numbering" w:customStyle="1" w:styleId="NoList21">
    <w:name w:val="No List21"/>
    <w:next w:val="NoList"/>
    <w:semiHidden/>
    <w:rsid w:val="00257A01"/>
  </w:style>
  <w:style w:type="numbering" w:customStyle="1" w:styleId="NoList8">
    <w:name w:val="No List8"/>
    <w:next w:val="NoList"/>
    <w:semiHidden/>
    <w:rsid w:val="00257A01"/>
  </w:style>
  <w:style w:type="numbering" w:customStyle="1" w:styleId="NoList12">
    <w:name w:val="No List12"/>
    <w:next w:val="NoList"/>
    <w:semiHidden/>
    <w:rsid w:val="00257A01"/>
  </w:style>
  <w:style w:type="numbering" w:customStyle="1" w:styleId="NoList22">
    <w:name w:val="No List22"/>
    <w:next w:val="NoList"/>
    <w:semiHidden/>
    <w:rsid w:val="00257A01"/>
  </w:style>
  <w:style w:type="numbering" w:customStyle="1" w:styleId="NoList9">
    <w:name w:val="No List9"/>
    <w:next w:val="NoList"/>
    <w:semiHidden/>
    <w:rsid w:val="00257A01"/>
  </w:style>
  <w:style w:type="numbering" w:customStyle="1" w:styleId="NoList13">
    <w:name w:val="No List13"/>
    <w:next w:val="NoList"/>
    <w:semiHidden/>
    <w:rsid w:val="00257A01"/>
  </w:style>
  <w:style w:type="numbering" w:customStyle="1" w:styleId="NoList23">
    <w:name w:val="No List23"/>
    <w:next w:val="NoList"/>
    <w:semiHidden/>
    <w:rsid w:val="00257A01"/>
  </w:style>
  <w:style w:type="numbering" w:customStyle="1" w:styleId="NoList10">
    <w:name w:val="No List10"/>
    <w:next w:val="NoList"/>
    <w:semiHidden/>
    <w:rsid w:val="00257A01"/>
  </w:style>
  <w:style w:type="numbering" w:customStyle="1" w:styleId="NoList14">
    <w:name w:val="No List14"/>
    <w:next w:val="NoList"/>
    <w:semiHidden/>
    <w:rsid w:val="00257A01"/>
  </w:style>
  <w:style w:type="numbering" w:customStyle="1" w:styleId="NoList24">
    <w:name w:val="No List24"/>
    <w:next w:val="NoList"/>
    <w:semiHidden/>
    <w:rsid w:val="00257A01"/>
  </w:style>
  <w:style w:type="numbering" w:customStyle="1" w:styleId="NoList31">
    <w:name w:val="No List31"/>
    <w:next w:val="NoList"/>
    <w:semiHidden/>
    <w:rsid w:val="00257A01"/>
  </w:style>
  <w:style w:type="numbering" w:customStyle="1" w:styleId="NoList41">
    <w:name w:val="No List41"/>
    <w:next w:val="NoList"/>
    <w:semiHidden/>
    <w:rsid w:val="00257A01"/>
  </w:style>
  <w:style w:type="numbering" w:customStyle="1" w:styleId="NoList51">
    <w:name w:val="No List51"/>
    <w:next w:val="NoList"/>
    <w:semiHidden/>
    <w:rsid w:val="00257A01"/>
  </w:style>
  <w:style w:type="numbering" w:customStyle="1" w:styleId="NoList15">
    <w:name w:val="No List15"/>
    <w:next w:val="NoList"/>
    <w:semiHidden/>
    <w:rsid w:val="00257A01"/>
  </w:style>
  <w:style w:type="numbering" w:customStyle="1" w:styleId="NoList16">
    <w:name w:val="No List16"/>
    <w:next w:val="NoList"/>
    <w:semiHidden/>
    <w:rsid w:val="00257A01"/>
  </w:style>
  <w:style w:type="numbering" w:customStyle="1" w:styleId="11a">
    <w:name w:val="无列表11"/>
    <w:next w:val="NoList"/>
    <w:semiHidden/>
    <w:rsid w:val="00257A01"/>
  </w:style>
  <w:style w:type="numbering" w:customStyle="1" w:styleId="1ffff3">
    <w:name w:val="목록 없음1"/>
    <w:next w:val="NoList"/>
    <w:semiHidden/>
    <w:unhideWhenUsed/>
    <w:rsid w:val="00257A01"/>
  </w:style>
  <w:style w:type="numbering" w:customStyle="1" w:styleId="2ff3">
    <w:name w:val="목록 없음2"/>
    <w:next w:val="NoList"/>
    <w:semiHidden/>
    <w:rsid w:val="00257A01"/>
  </w:style>
  <w:style w:type="numbering" w:customStyle="1" w:styleId="NoList111">
    <w:name w:val="No List111"/>
    <w:next w:val="NoList"/>
    <w:semiHidden/>
    <w:rsid w:val="00257A01"/>
  </w:style>
  <w:style w:type="numbering" w:customStyle="1" w:styleId="Style1">
    <w:name w:val="Style1"/>
    <w:uiPriority w:val="99"/>
    <w:rsid w:val="00257A01"/>
  </w:style>
  <w:style w:type="numbering" w:customStyle="1" w:styleId="NoList17">
    <w:name w:val="No List17"/>
    <w:next w:val="NoList"/>
    <w:uiPriority w:val="99"/>
    <w:semiHidden/>
    <w:unhideWhenUsed/>
    <w:rsid w:val="00257A01"/>
  </w:style>
  <w:style w:type="numbering" w:customStyle="1" w:styleId="124">
    <w:name w:val="无列表12"/>
    <w:next w:val="NoList"/>
    <w:semiHidden/>
    <w:rsid w:val="00257A01"/>
  </w:style>
  <w:style w:type="numbering" w:customStyle="1" w:styleId="NoList18">
    <w:name w:val="No List18"/>
    <w:next w:val="NoList"/>
    <w:semiHidden/>
    <w:rsid w:val="00257A01"/>
  </w:style>
  <w:style w:type="numbering" w:customStyle="1" w:styleId="11b">
    <w:name w:val="リストなし11"/>
    <w:next w:val="NoList"/>
    <w:uiPriority w:val="99"/>
    <w:semiHidden/>
    <w:unhideWhenUsed/>
    <w:rsid w:val="00257A01"/>
  </w:style>
  <w:style w:type="numbering" w:customStyle="1" w:styleId="NoList19">
    <w:name w:val="No List19"/>
    <w:next w:val="NoList"/>
    <w:uiPriority w:val="99"/>
    <w:semiHidden/>
    <w:unhideWhenUsed/>
    <w:rsid w:val="00257A01"/>
  </w:style>
  <w:style w:type="numbering" w:customStyle="1" w:styleId="NoList110">
    <w:name w:val="No List110"/>
    <w:next w:val="NoList"/>
    <w:uiPriority w:val="99"/>
    <w:semiHidden/>
    <w:rsid w:val="00257A01"/>
  </w:style>
  <w:style w:type="numbering" w:customStyle="1" w:styleId="131">
    <w:name w:val="无列表13"/>
    <w:next w:val="NoList"/>
    <w:semiHidden/>
    <w:rsid w:val="00257A01"/>
  </w:style>
  <w:style w:type="numbering" w:customStyle="1" w:styleId="125">
    <w:name w:val="リストなし12"/>
    <w:next w:val="NoList"/>
    <w:uiPriority w:val="99"/>
    <w:semiHidden/>
    <w:unhideWhenUsed/>
    <w:rsid w:val="00257A01"/>
  </w:style>
  <w:style w:type="numbering" w:customStyle="1" w:styleId="NoList25">
    <w:name w:val="No List25"/>
    <w:next w:val="NoList"/>
    <w:uiPriority w:val="99"/>
    <w:semiHidden/>
    <w:rsid w:val="00257A01"/>
  </w:style>
  <w:style w:type="numbering" w:customStyle="1" w:styleId="1111">
    <w:name w:val="无列表111"/>
    <w:next w:val="NoList"/>
    <w:semiHidden/>
    <w:rsid w:val="00257A01"/>
  </w:style>
  <w:style w:type="numbering" w:customStyle="1" w:styleId="1112">
    <w:name w:val="リストなし111"/>
    <w:next w:val="NoList"/>
    <w:uiPriority w:val="99"/>
    <w:semiHidden/>
    <w:unhideWhenUsed/>
    <w:rsid w:val="00257A01"/>
  </w:style>
  <w:style w:type="numbering" w:customStyle="1" w:styleId="NoList32">
    <w:name w:val="No List32"/>
    <w:next w:val="NoList"/>
    <w:uiPriority w:val="99"/>
    <w:semiHidden/>
    <w:unhideWhenUsed/>
    <w:rsid w:val="00257A01"/>
  </w:style>
  <w:style w:type="numbering" w:customStyle="1" w:styleId="1210">
    <w:name w:val="无列表121"/>
    <w:next w:val="NoList"/>
    <w:semiHidden/>
    <w:rsid w:val="00257A01"/>
  </w:style>
  <w:style w:type="numbering" w:customStyle="1" w:styleId="1211">
    <w:name w:val="リストなし121"/>
    <w:next w:val="NoList"/>
    <w:uiPriority w:val="99"/>
    <w:semiHidden/>
    <w:unhideWhenUsed/>
    <w:rsid w:val="00257A01"/>
  </w:style>
  <w:style w:type="numbering" w:customStyle="1" w:styleId="NoList112">
    <w:name w:val="No List112"/>
    <w:next w:val="NoList"/>
    <w:uiPriority w:val="99"/>
    <w:semiHidden/>
    <w:unhideWhenUsed/>
    <w:rsid w:val="00257A01"/>
  </w:style>
  <w:style w:type="numbering" w:customStyle="1" w:styleId="11110">
    <w:name w:val="无列表1111"/>
    <w:next w:val="NoList"/>
    <w:semiHidden/>
    <w:rsid w:val="00257A01"/>
  </w:style>
  <w:style w:type="numbering" w:customStyle="1" w:styleId="11111">
    <w:name w:val="リストなし1111"/>
    <w:next w:val="NoList"/>
    <w:uiPriority w:val="99"/>
    <w:semiHidden/>
    <w:unhideWhenUsed/>
    <w:rsid w:val="00257A01"/>
  </w:style>
  <w:style w:type="numbering" w:customStyle="1" w:styleId="NoList42">
    <w:name w:val="No List42"/>
    <w:next w:val="NoList"/>
    <w:uiPriority w:val="99"/>
    <w:semiHidden/>
    <w:unhideWhenUsed/>
    <w:rsid w:val="00257A01"/>
  </w:style>
  <w:style w:type="numbering" w:customStyle="1" w:styleId="1310">
    <w:name w:val="无列表131"/>
    <w:next w:val="NoList"/>
    <w:semiHidden/>
    <w:rsid w:val="00257A01"/>
  </w:style>
  <w:style w:type="numbering" w:customStyle="1" w:styleId="132">
    <w:name w:val="リストなし13"/>
    <w:next w:val="NoList"/>
    <w:uiPriority w:val="99"/>
    <w:semiHidden/>
    <w:unhideWhenUsed/>
    <w:rsid w:val="00257A01"/>
  </w:style>
  <w:style w:type="numbering" w:customStyle="1" w:styleId="NoList121">
    <w:name w:val="No List121"/>
    <w:next w:val="NoList"/>
    <w:uiPriority w:val="99"/>
    <w:semiHidden/>
    <w:unhideWhenUsed/>
    <w:rsid w:val="00257A01"/>
  </w:style>
  <w:style w:type="numbering" w:customStyle="1" w:styleId="1120">
    <w:name w:val="无列表112"/>
    <w:next w:val="NoList"/>
    <w:semiHidden/>
    <w:rsid w:val="00257A01"/>
  </w:style>
  <w:style w:type="numbering" w:customStyle="1" w:styleId="1121">
    <w:name w:val="リストなし112"/>
    <w:next w:val="NoList"/>
    <w:uiPriority w:val="99"/>
    <w:semiHidden/>
    <w:unhideWhenUsed/>
    <w:rsid w:val="00257A01"/>
  </w:style>
  <w:style w:type="numbering" w:customStyle="1" w:styleId="NoList20">
    <w:name w:val="No List20"/>
    <w:next w:val="NoList"/>
    <w:uiPriority w:val="99"/>
    <w:semiHidden/>
    <w:unhideWhenUsed/>
    <w:rsid w:val="00257A01"/>
  </w:style>
  <w:style w:type="numbering" w:customStyle="1" w:styleId="NoList113">
    <w:name w:val="No List113"/>
    <w:next w:val="NoList"/>
    <w:uiPriority w:val="99"/>
    <w:semiHidden/>
    <w:rsid w:val="00257A01"/>
  </w:style>
  <w:style w:type="numbering" w:customStyle="1" w:styleId="140">
    <w:name w:val="无列表14"/>
    <w:next w:val="NoList"/>
    <w:semiHidden/>
    <w:rsid w:val="00257A01"/>
  </w:style>
  <w:style w:type="numbering" w:customStyle="1" w:styleId="141">
    <w:name w:val="リストなし14"/>
    <w:next w:val="NoList"/>
    <w:uiPriority w:val="99"/>
    <w:semiHidden/>
    <w:unhideWhenUsed/>
    <w:rsid w:val="00257A01"/>
  </w:style>
  <w:style w:type="numbering" w:customStyle="1" w:styleId="NoList26">
    <w:name w:val="No List26"/>
    <w:next w:val="NoList"/>
    <w:uiPriority w:val="99"/>
    <w:semiHidden/>
    <w:rsid w:val="00257A01"/>
  </w:style>
  <w:style w:type="numbering" w:customStyle="1" w:styleId="1130">
    <w:name w:val="无列表113"/>
    <w:next w:val="NoList"/>
    <w:semiHidden/>
    <w:rsid w:val="00257A01"/>
  </w:style>
  <w:style w:type="numbering" w:customStyle="1" w:styleId="1131">
    <w:name w:val="リストなし113"/>
    <w:next w:val="NoList"/>
    <w:uiPriority w:val="99"/>
    <w:semiHidden/>
    <w:unhideWhenUsed/>
    <w:rsid w:val="00257A01"/>
  </w:style>
  <w:style w:type="numbering" w:customStyle="1" w:styleId="NoList33">
    <w:name w:val="No List33"/>
    <w:next w:val="NoList"/>
    <w:uiPriority w:val="99"/>
    <w:semiHidden/>
    <w:unhideWhenUsed/>
    <w:rsid w:val="00257A01"/>
  </w:style>
  <w:style w:type="numbering" w:customStyle="1" w:styleId="1220">
    <w:name w:val="无列表122"/>
    <w:next w:val="NoList"/>
    <w:semiHidden/>
    <w:rsid w:val="00257A01"/>
  </w:style>
  <w:style w:type="numbering" w:customStyle="1" w:styleId="1221">
    <w:name w:val="リストなし122"/>
    <w:next w:val="NoList"/>
    <w:uiPriority w:val="99"/>
    <w:semiHidden/>
    <w:unhideWhenUsed/>
    <w:rsid w:val="00257A01"/>
  </w:style>
  <w:style w:type="numbering" w:customStyle="1" w:styleId="NoList114">
    <w:name w:val="No List114"/>
    <w:next w:val="NoList"/>
    <w:uiPriority w:val="99"/>
    <w:semiHidden/>
    <w:unhideWhenUsed/>
    <w:rsid w:val="00257A01"/>
  </w:style>
  <w:style w:type="numbering" w:customStyle="1" w:styleId="11120">
    <w:name w:val="无列表1112"/>
    <w:next w:val="NoList"/>
    <w:semiHidden/>
    <w:rsid w:val="00257A01"/>
  </w:style>
  <w:style w:type="numbering" w:customStyle="1" w:styleId="11121">
    <w:name w:val="リストなし1112"/>
    <w:next w:val="NoList"/>
    <w:uiPriority w:val="99"/>
    <w:semiHidden/>
    <w:unhideWhenUsed/>
    <w:rsid w:val="00257A01"/>
  </w:style>
  <w:style w:type="numbering" w:customStyle="1" w:styleId="NoList43">
    <w:name w:val="No List43"/>
    <w:next w:val="NoList"/>
    <w:uiPriority w:val="99"/>
    <w:semiHidden/>
    <w:unhideWhenUsed/>
    <w:rsid w:val="00257A01"/>
  </w:style>
  <w:style w:type="numbering" w:customStyle="1" w:styleId="1320">
    <w:name w:val="无列表132"/>
    <w:next w:val="NoList"/>
    <w:semiHidden/>
    <w:rsid w:val="00257A01"/>
  </w:style>
  <w:style w:type="numbering" w:customStyle="1" w:styleId="1311">
    <w:name w:val="リストなし131"/>
    <w:next w:val="NoList"/>
    <w:uiPriority w:val="99"/>
    <w:semiHidden/>
    <w:unhideWhenUsed/>
    <w:rsid w:val="00257A01"/>
  </w:style>
  <w:style w:type="numbering" w:customStyle="1" w:styleId="NoList122">
    <w:name w:val="No List122"/>
    <w:next w:val="NoList"/>
    <w:uiPriority w:val="99"/>
    <w:semiHidden/>
    <w:unhideWhenUsed/>
    <w:rsid w:val="00257A01"/>
  </w:style>
  <w:style w:type="numbering" w:customStyle="1" w:styleId="11210">
    <w:name w:val="无列表1121"/>
    <w:next w:val="NoList"/>
    <w:semiHidden/>
    <w:rsid w:val="00257A01"/>
  </w:style>
  <w:style w:type="numbering" w:customStyle="1" w:styleId="11211">
    <w:name w:val="リストなし1121"/>
    <w:next w:val="NoList"/>
    <w:uiPriority w:val="99"/>
    <w:semiHidden/>
    <w:unhideWhenUsed/>
    <w:rsid w:val="00257A01"/>
  </w:style>
  <w:style w:type="numbering" w:customStyle="1" w:styleId="NoList27">
    <w:name w:val="No List27"/>
    <w:next w:val="NoList"/>
    <w:uiPriority w:val="99"/>
    <w:semiHidden/>
    <w:unhideWhenUsed/>
    <w:rsid w:val="00257A01"/>
  </w:style>
  <w:style w:type="numbering" w:customStyle="1" w:styleId="NoList115">
    <w:name w:val="No List115"/>
    <w:next w:val="NoList"/>
    <w:uiPriority w:val="99"/>
    <w:semiHidden/>
    <w:rsid w:val="00257A01"/>
  </w:style>
  <w:style w:type="numbering" w:customStyle="1" w:styleId="150">
    <w:name w:val="无列表15"/>
    <w:next w:val="NoList"/>
    <w:semiHidden/>
    <w:rsid w:val="00257A01"/>
  </w:style>
  <w:style w:type="numbering" w:customStyle="1" w:styleId="151">
    <w:name w:val="リストなし15"/>
    <w:next w:val="NoList"/>
    <w:uiPriority w:val="99"/>
    <w:semiHidden/>
    <w:unhideWhenUsed/>
    <w:rsid w:val="00257A01"/>
  </w:style>
  <w:style w:type="numbering" w:customStyle="1" w:styleId="NoList28">
    <w:name w:val="No List28"/>
    <w:next w:val="NoList"/>
    <w:uiPriority w:val="99"/>
    <w:semiHidden/>
    <w:rsid w:val="00257A01"/>
  </w:style>
  <w:style w:type="numbering" w:customStyle="1" w:styleId="1140">
    <w:name w:val="无列表114"/>
    <w:next w:val="NoList"/>
    <w:semiHidden/>
    <w:rsid w:val="00257A01"/>
  </w:style>
  <w:style w:type="numbering" w:customStyle="1" w:styleId="1141">
    <w:name w:val="リストなし114"/>
    <w:next w:val="NoList"/>
    <w:uiPriority w:val="99"/>
    <w:semiHidden/>
    <w:unhideWhenUsed/>
    <w:rsid w:val="00257A01"/>
  </w:style>
  <w:style w:type="numbering" w:customStyle="1" w:styleId="NoList34">
    <w:name w:val="No List34"/>
    <w:next w:val="NoList"/>
    <w:uiPriority w:val="99"/>
    <w:semiHidden/>
    <w:unhideWhenUsed/>
    <w:rsid w:val="00257A01"/>
  </w:style>
  <w:style w:type="numbering" w:customStyle="1" w:styleId="1230">
    <w:name w:val="无列表123"/>
    <w:next w:val="NoList"/>
    <w:semiHidden/>
    <w:rsid w:val="00257A01"/>
  </w:style>
  <w:style w:type="numbering" w:customStyle="1" w:styleId="1231">
    <w:name w:val="リストなし123"/>
    <w:next w:val="NoList"/>
    <w:uiPriority w:val="99"/>
    <w:semiHidden/>
    <w:unhideWhenUsed/>
    <w:rsid w:val="00257A01"/>
  </w:style>
  <w:style w:type="numbering" w:customStyle="1" w:styleId="NoList116">
    <w:name w:val="No List116"/>
    <w:next w:val="NoList"/>
    <w:uiPriority w:val="99"/>
    <w:semiHidden/>
    <w:unhideWhenUsed/>
    <w:rsid w:val="00257A01"/>
  </w:style>
  <w:style w:type="numbering" w:customStyle="1" w:styleId="1113">
    <w:name w:val="无列表1113"/>
    <w:next w:val="NoList"/>
    <w:semiHidden/>
    <w:rsid w:val="00257A01"/>
  </w:style>
  <w:style w:type="numbering" w:customStyle="1" w:styleId="11130">
    <w:name w:val="リストなし1113"/>
    <w:next w:val="NoList"/>
    <w:uiPriority w:val="99"/>
    <w:semiHidden/>
    <w:unhideWhenUsed/>
    <w:rsid w:val="00257A01"/>
  </w:style>
  <w:style w:type="numbering" w:customStyle="1" w:styleId="NoList44">
    <w:name w:val="No List44"/>
    <w:next w:val="NoList"/>
    <w:uiPriority w:val="99"/>
    <w:semiHidden/>
    <w:unhideWhenUsed/>
    <w:rsid w:val="00257A01"/>
  </w:style>
  <w:style w:type="numbering" w:customStyle="1" w:styleId="133">
    <w:name w:val="无列表133"/>
    <w:next w:val="NoList"/>
    <w:semiHidden/>
    <w:rsid w:val="00257A01"/>
  </w:style>
  <w:style w:type="numbering" w:customStyle="1" w:styleId="1321">
    <w:name w:val="リストなし132"/>
    <w:next w:val="NoList"/>
    <w:uiPriority w:val="99"/>
    <w:semiHidden/>
    <w:unhideWhenUsed/>
    <w:rsid w:val="00257A01"/>
  </w:style>
  <w:style w:type="numbering" w:customStyle="1" w:styleId="NoList123">
    <w:name w:val="No List123"/>
    <w:next w:val="NoList"/>
    <w:uiPriority w:val="99"/>
    <w:semiHidden/>
    <w:unhideWhenUsed/>
    <w:rsid w:val="00257A01"/>
  </w:style>
  <w:style w:type="numbering" w:customStyle="1" w:styleId="1122">
    <w:name w:val="无列表1122"/>
    <w:next w:val="NoList"/>
    <w:semiHidden/>
    <w:rsid w:val="00257A01"/>
  </w:style>
  <w:style w:type="numbering" w:customStyle="1" w:styleId="11220">
    <w:name w:val="リストなし1122"/>
    <w:next w:val="NoList"/>
    <w:uiPriority w:val="99"/>
    <w:semiHidden/>
    <w:unhideWhenUsed/>
    <w:rsid w:val="00257A01"/>
  </w:style>
  <w:style w:type="numbering" w:customStyle="1" w:styleId="NoList29">
    <w:name w:val="No List29"/>
    <w:next w:val="NoList"/>
    <w:uiPriority w:val="99"/>
    <w:semiHidden/>
    <w:unhideWhenUsed/>
    <w:rsid w:val="00257A01"/>
  </w:style>
  <w:style w:type="numbering" w:customStyle="1" w:styleId="NoList117">
    <w:name w:val="No List117"/>
    <w:next w:val="NoList"/>
    <w:uiPriority w:val="99"/>
    <w:semiHidden/>
    <w:rsid w:val="00257A01"/>
  </w:style>
  <w:style w:type="numbering" w:customStyle="1" w:styleId="160">
    <w:name w:val="无列表16"/>
    <w:next w:val="NoList"/>
    <w:semiHidden/>
    <w:rsid w:val="00257A01"/>
  </w:style>
  <w:style w:type="numbering" w:customStyle="1" w:styleId="161">
    <w:name w:val="リストなし16"/>
    <w:next w:val="NoList"/>
    <w:uiPriority w:val="99"/>
    <w:semiHidden/>
    <w:unhideWhenUsed/>
    <w:rsid w:val="00257A01"/>
  </w:style>
  <w:style w:type="numbering" w:customStyle="1" w:styleId="NoList210">
    <w:name w:val="No List210"/>
    <w:next w:val="NoList"/>
    <w:uiPriority w:val="99"/>
    <w:semiHidden/>
    <w:rsid w:val="00257A01"/>
  </w:style>
  <w:style w:type="numbering" w:customStyle="1" w:styleId="1150">
    <w:name w:val="无列表115"/>
    <w:next w:val="NoList"/>
    <w:semiHidden/>
    <w:rsid w:val="00257A01"/>
  </w:style>
  <w:style w:type="numbering" w:customStyle="1" w:styleId="1151">
    <w:name w:val="リストなし115"/>
    <w:next w:val="NoList"/>
    <w:uiPriority w:val="99"/>
    <w:semiHidden/>
    <w:unhideWhenUsed/>
    <w:rsid w:val="00257A01"/>
  </w:style>
  <w:style w:type="numbering" w:customStyle="1" w:styleId="NoList35">
    <w:name w:val="No List35"/>
    <w:next w:val="NoList"/>
    <w:uiPriority w:val="99"/>
    <w:semiHidden/>
    <w:unhideWhenUsed/>
    <w:rsid w:val="00257A01"/>
  </w:style>
  <w:style w:type="numbering" w:customStyle="1" w:styleId="1240">
    <w:name w:val="无列表124"/>
    <w:next w:val="NoList"/>
    <w:semiHidden/>
    <w:rsid w:val="00257A01"/>
  </w:style>
  <w:style w:type="numbering" w:customStyle="1" w:styleId="1241">
    <w:name w:val="リストなし124"/>
    <w:next w:val="NoList"/>
    <w:uiPriority w:val="99"/>
    <w:semiHidden/>
    <w:unhideWhenUsed/>
    <w:rsid w:val="00257A01"/>
  </w:style>
  <w:style w:type="numbering" w:customStyle="1" w:styleId="NoList118">
    <w:name w:val="No List118"/>
    <w:next w:val="NoList"/>
    <w:uiPriority w:val="99"/>
    <w:semiHidden/>
    <w:unhideWhenUsed/>
    <w:rsid w:val="00257A01"/>
  </w:style>
  <w:style w:type="numbering" w:customStyle="1" w:styleId="1114">
    <w:name w:val="无列表1114"/>
    <w:next w:val="NoList"/>
    <w:semiHidden/>
    <w:rsid w:val="00257A01"/>
  </w:style>
  <w:style w:type="numbering" w:customStyle="1" w:styleId="11140">
    <w:name w:val="リストなし1114"/>
    <w:next w:val="NoList"/>
    <w:uiPriority w:val="99"/>
    <w:semiHidden/>
    <w:unhideWhenUsed/>
    <w:rsid w:val="00257A01"/>
  </w:style>
  <w:style w:type="numbering" w:customStyle="1" w:styleId="NoList45">
    <w:name w:val="No List45"/>
    <w:next w:val="NoList"/>
    <w:uiPriority w:val="99"/>
    <w:semiHidden/>
    <w:unhideWhenUsed/>
    <w:rsid w:val="00257A01"/>
  </w:style>
  <w:style w:type="numbering" w:customStyle="1" w:styleId="134">
    <w:name w:val="无列表134"/>
    <w:next w:val="NoList"/>
    <w:semiHidden/>
    <w:rsid w:val="00257A01"/>
  </w:style>
  <w:style w:type="numbering" w:customStyle="1" w:styleId="1330">
    <w:name w:val="リストなし133"/>
    <w:next w:val="NoList"/>
    <w:uiPriority w:val="99"/>
    <w:semiHidden/>
    <w:unhideWhenUsed/>
    <w:rsid w:val="00257A01"/>
  </w:style>
  <w:style w:type="numbering" w:customStyle="1" w:styleId="NoList124">
    <w:name w:val="No List124"/>
    <w:next w:val="NoList"/>
    <w:uiPriority w:val="99"/>
    <w:semiHidden/>
    <w:unhideWhenUsed/>
    <w:rsid w:val="00257A01"/>
  </w:style>
  <w:style w:type="numbering" w:customStyle="1" w:styleId="1123">
    <w:name w:val="无列表1123"/>
    <w:next w:val="NoList"/>
    <w:semiHidden/>
    <w:rsid w:val="00257A01"/>
  </w:style>
  <w:style w:type="numbering" w:customStyle="1" w:styleId="11230">
    <w:name w:val="リストなし1123"/>
    <w:next w:val="NoList"/>
    <w:uiPriority w:val="99"/>
    <w:semiHidden/>
    <w:unhideWhenUsed/>
    <w:rsid w:val="00257A01"/>
  </w:style>
  <w:style w:type="numbering" w:customStyle="1" w:styleId="NoList30">
    <w:name w:val="No List30"/>
    <w:next w:val="NoList"/>
    <w:uiPriority w:val="99"/>
    <w:semiHidden/>
    <w:unhideWhenUsed/>
    <w:rsid w:val="00257A01"/>
  </w:style>
  <w:style w:type="numbering" w:customStyle="1" w:styleId="170">
    <w:name w:val="无列表17"/>
    <w:next w:val="NoList"/>
    <w:semiHidden/>
    <w:rsid w:val="00257A01"/>
  </w:style>
  <w:style w:type="numbering" w:customStyle="1" w:styleId="171">
    <w:name w:val="リストなし17"/>
    <w:next w:val="NoList"/>
    <w:uiPriority w:val="99"/>
    <w:semiHidden/>
    <w:unhideWhenUsed/>
    <w:rsid w:val="00257A01"/>
  </w:style>
  <w:style w:type="numbering" w:customStyle="1" w:styleId="NoList119">
    <w:name w:val="No List119"/>
    <w:next w:val="NoList"/>
    <w:semiHidden/>
    <w:rsid w:val="00257A01"/>
  </w:style>
  <w:style w:type="numbering" w:customStyle="1" w:styleId="NoList211">
    <w:name w:val="No List211"/>
    <w:next w:val="NoList"/>
    <w:semiHidden/>
    <w:rsid w:val="00257A01"/>
  </w:style>
  <w:style w:type="numbering" w:customStyle="1" w:styleId="NoList36">
    <w:name w:val="No List36"/>
    <w:next w:val="NoList"/>
    <w:semiHidden/>
    <w:rsid w:val="00257A01"/>
  </w:style>
  <w:style w:type="numbering" w:customStyle="1" w:styleId="NoList46">
    <w:name w:val="No List46"/>
    <w:next w:val="NoList"/>
    <w:semiHidden/>
    <w:rsid w:val="00257A01"/>
  </w:style>
  <w:style w:type="numbering" w:customStyle="1" w:styleId="NoList52">
    <w:name w:val="No List52"/>
    <w:next w:val="NoList"/>
    <w:semiHidden/>
    <w:rsid w:val="00257A01"/>
  </w:style>
  <w:style w:type="numbering" w:customStyle="1" w:styleId="NoList61">
    <w:name w:val="No List61"/>
    <w:next w:val="NoList"/>
    <w:semiHidden/>
    <w:rsid w:val="00257A01"/>
  </w:style>
  <w:style w:type="numbering" w:customStyle="1" w:styleId="NoList71">
    <w:name w:val="No List71"/>
    <w:next w:val="NoList"/>
    <w:semiHidden/>
    <w:rsid w:val="00257A01"/>
  </w:style>
  <w:style w:type="numbering" w:customStyle="1" w:styleId="NoList1110">
    <w:name w:val="No List1110"/>
    <w:next w:val="NoList"/>
    <w:semiHidden/>
    <w:rsid w:val="00257A01"/>
  </w:style>
  <w:style w:type="numbering" w:customStyle="1" w:styleId="NoList212">
    <w:name w:val="No List212"/>
    <w:next w:val="NoList"/>
    <w:semiHidden/>
    <w:rsid w:val="00257A01"/>
  </w:style>
  <w:style w:type="numbering" w:customStyle="1" w:styleId="NoList81">
    <w:name w:val="No List81"/>
    <w:next w:val="NoList"/>
    <w:semiHidden/>
    <w:rsid w:val="00257A01"/>
  </w:style>
  <w:style w:type="numbering" w:customStyle="1" w:styleId="NoList125">
    <w:name w:val="No List125"/>
    <w:next w:val="NoList"/>
    <w:semiHidden/>
    <w:rsid w:val="00257A01"/>
  </w:style>
  <w:style w:type="numbering" w:customStyle="1" w:styleId="NoList221">
    <w:name w:val="No List221"/>
    <w:next w:val="NoList"/>
    <w:semiHidden/>
    <w:rsid w:val="00257A01"/>
  </w:style>
  <w:style w:type="numbering" w:customStyle="1" w:styleId="NoList91">
    <w:name w:val="No List91"/>
    <w:next w:val="NoList"/>
    <w:semiHidden/>
    <w:rsid w:val="00257A01"/>
  </w:style>
  <w:style w:type="numbering" w:customStyle="1" w:styleId="NoList131">
    <w:name w:val="No List131"/>
    <w:next w:val="NoList"/>
    <w:semiHidden/>
    <w:rsid w:val="00257A01"/>
  </w:style>
  <w:style w:type="numbering" w:customStyle="1" w:styleId="NoList231">
    <w:name w:val="No List231"/>
    <w:next w:val="NoList"/>
    <w:semiHidden/>
    <w:rsid w:val="00257A01"/>
  </w:style>
  <w:style w:type="numbering" w:customStyle="1" w:styleId="NoList101">
    <w:name w:val="No List101"/>
    <w:next w:val="NoList"/>
    <w:semiHidden/>
    <w:rsid w:val="00257A01"/>
  </w:style>
  <w:style w:type="numbering" w:customStyle="1" w:styleId="NoList141">
    <w:name w:val="No List141"/>
    <w:next w:val="NoList"/>
    <w:semiHidden/>
    <w:rsid w:val="00257A01"/>
  </w:style>
  <w:style w:type="numbering" w:customStyle="1" w:styleId="NoList241">
    <w:name w:val="No List241"/>
    <w:next w:val="NoList"/>
    <w:semiHidden/>
    <w:rsid w:val="00257A01"/>
  </w:style>
  <w:style w:type="numbering" w:customStyle="1" w:styleId="NoList311">
    <w:name w:val="No List311"/>
    <w:next w:val="NoList"/>
    <w:semiHidden/>
    <w:rsid w:val="00257A01"/>
  </w:style>
  <w:style w:type="numbering" w:customStyle="1" w:styleId="NoList411">
    <w:name w:val="No List411"/>
    <w:next w:val="NoList"/>
    <w:semiHidden/>
    <w:rsid w:val="00257A01"/>
  </w:style>
  <w:style w:type="numbering" w:customStyle="1" w:styleId="NoList511">
    <w:name w:val="No List511"/>
    <w:next w:val="NoList"/>
    <w:semiHidden/>
    <w:rsid w:val="00257A01"/>
  </w:style>
  <w:style w:type="numbering" w:customStyle="1" w:styleId="NoList151">
    <w:name w:val="No List151"/>
    <w:next w:val="NoList"/>
    <w:semiHidden/>
    <w:rsid w:val="00257A01"/>
  </w:style>
  <w:style w:type="numbering" w:customStyle="1" w:styleId="NoList161">
    <w:name w:val="No List161"/>
    <w:next w:val="NoList"/>
    <w:semiHidden/>
    <w:rsid w:val="00257A01"/>
  </w:style>
  <w:style w:type="numbering" w:customStyle="1" w:styleId="1160">
    <w:name w:val="无列表116"/>
    <w:next w:val="NoList"/>
    <w:semiHidden/>
    <w:rsid w:val="00257A01"/>
  </w:style>
  <w:style w:type="numbering" w:customStyle="1" w:styleId="11c">
    <w:name w:val="목록 없음11"/>
    <w:next w:val="NoList"/>
    <w:semiHidden/>
    <w:unhideWhenUsed/>
    <w:rsid w:val="00257A01"/>
  </w:style>
  <w:style w:type="numbering" w:customStyle="1" w:styleId="21e">
    <w:name w:val="목록 없음21"/>
    <w:next w:val="NoList"/>
    <w:semiHidden/>
    <w:rsid w:val="00257A01"/>
  </w:style>
  <w:style w:type="numbering" w:customStyle="1" w:styleId="NoList1111">
    <w:name w:val="No List1111"/>
    <w:next w:val="NoList"/>
    <w:semiHidden/>
    <w:rsid w:val="00257A01"/>
  </w:style>
  <w:style w:type="numbering" w:customStyle="1" w:styleId="NoList171">
    <w:name w:val="No List171"/>
    <w:next w:val="NoList"/>
    <w:uiPriority w:val="99"/>
    <w:semiHidden/>
    <w:unhideWhenUsed/>
    <w:rsid w:val="00257A01"/>
  </w:style>
  <w:style w:type="numbering" w:customStyle="1" w:styleId="1250">
    <w:name w:val="无列表125"/>
    <w:next w:val="NoList"/>
    <w:semiHidden/>
    <w:rsid w:val="00257A01"/>
  </w:style>
  <w:style w:type="numbering" w:customStyle="1" w:styleId="NoList181">
    <w:name w:val="No List181"/>
    <w:next w:val="NoList"/>
    <w:semiHidden/>
    <w:rsid w:val="00257A01"/>
  </w:style>
  <w:style w:type="numbering" w:customStyle="1" w:styleId="NoList37">
    <w:name w:val="No List37"/>
    <w:next w:val="NoList"/>
    <w:uiPriority w:val="99"/>
    <w:semiHidden/>
    <w:unhideWhenUsed/>
    <w:rsid w:val="00257A01"/>
  </w:style>
  <w:style w:type="numbering" w:customStyle="1" w:styleId="180">
    <w:name w:val="无列表18"/>
    <w:next w:val="NoList"/>
    <w:semiHidden/>
    <w:rsid w:val="00257A01"/>
  </w:style>
  <w:style w:type="numbering" w:customStyle="1" w:styleId="181">
    <w:name w:val="リストなし18"/>
    <w:next w:val="NoList"/>
    <w:uiPriority w:val="99"/>
    <w:semiHidden/>
    <w:unhideWhenUsed/>
    <w:rsid w:val="00257A01"/>
  </w:style>
  <w:style w:type="numbering" w:customStyle="1" w:styleId="NoList120">
    <w:name w:val="No List120"/>
    <w:next w:val="NoList"/>
    <w:semiHidden/>
    <w:rsid w:val="00257A01"/>
  </w:style>
  <w:style w:type="numbering" w:customStyle="1" w:styleId="NoList213">
    <w:name w:val="No List213"/>
    <w:next w:val="NoList"/>
    <w:semiHidden/>
    <w:rsid w:val="00257A01"/>
  </w:style>
  <w:style w:type="numbering" w:customStyle="1" w:styleId="NoList38">
    <w:name w:val="No List38"/>
    <w:next w:val="NoList"/>
    <w:semiHidden/>
    <w:rsid w:val="00257A01"/>
  </w:style>
  <w:style w:type="numbering" w:customStyle="1" w:styleId="NoList47">
    <w:name w:val="No List47"/>
    <w:next w:val="NoList"/>
    <w:semiHidden/>
    <w:rsid w:val="00257A01"/>
  </w:style>
  <w:style w:type="numbering" w:customStyle="1" w:styleId="NoList53">
    <w:name w:val="No List53"/>
    <w:next w:val="NoList"/>
    <w:semiHidden/>
    <w:rsid w:val="00257A01"/>
  </w:style>
  <w:style w:type="numbering" w:customStyle="1" w:styleId="NoList62">
    <w:name w:val="No List62"/>
    <w:next w:val="NoList"/>
    <w:semiHidden/>
    <w:rsid w:val="00257A01"/>
  </w:style>
  <w:style w:type="numbering" w:customStyle="1" w:styleId="NoList72">
    <w:name w:val="No List72"/>
    <w:next w:val="NoList"/>
    <w:semiHidden/>
    <w:rsid w:val="00257A01"/>
  </w:style>
  <w:style w:type="numbering" w:customStyle="1" w:styleId="NoList1112">
    <w:name w:val="No List1112"/>
    <w:next w:val="NoList"/>
    <w:semiHidden/>
    <w:rsid w:val="00257A01"/>
  </w:style>
  <w:style w:type="numbering" w:customStyle="1" w:styleId="NoList214">
    <w:name w:val="No List214"/>
    <w:next w:val="NoList"/>
    <w:semiHidden/>
    <w:rsid w:val="00257A01"/>
  </w:style>
  <w:style w:type="numbering" w:customStyle="1" w:styleId="NoList82">
    <w:name w:val="No List82"/>
    <w:next w:val="NoList"/>
    <w:semiHidden/>
    <w:rsid w:val="00257A01"/>
  </w:style>
  <w:style w:type="numbering" w:customStyle="1" w:styleId="NoList126">
    <w:name w:val="No List126"/>
    <w:next w:val="NoList"/>
    <w:semiHidden/>
    <w:rsid w:val="00257A01"/>
  </w:style>
  <w:style w:type="numbering" w:customStyle="1" w:styleId="NoList222">
    <w:name w:val="No List222"/>
    <w:next w:val="NoList"/>
    <w:semiHidden/>
    <w:rsid w:val="00257A01"/>
  </w:style>
  <w:style w:type="numbering" w:customStyle="1" w:styleId="NoList92">
    <w:name w:val="No List92"/>
    <w:next w:val="NoList"/>
    <w:semiHidden/>
    <w:rsid w:val="00257A01"/>
  </w:style>
  <w:style w:type="numbering" w:customStyle="1" w:styleId="NoList132">
    <w:name w:val="No List132"/>
    <w:next w:val="NoList"/>
    <w:semiHidden/>
    <w:rsid w:val="00257A01"/>
  </w:style>
  <w:style w:type="numbering" w:customStyle="1" w:styleId="NoList232">
    <w:name w:val="No List232"/>
    <w:next w:val="NoList"/>
    <w:semiHidden/>
    <w:rsid w:val="00257A01"/>
  </w:style>
  <w:style w:type="numbering" w:customStyle="1" w:styleId="NoList102">
    <w:name w:val="No List102"/>
    <w:next w:val="NoList"/>
    <w:semiHidden/>
    <w:rsid w:val="00257A01"/>
  </w:style>
  <w:style w:type="numbering" w:customStyle="1" w:styleId="NoList142">
    <w:name w:val="No List142"/>
    <w:next w:val="NoList"/>
    <w:semiHidden/>
    <w:rsid w:val="00257A01"/>
  </w:style>
  <w:style w:type="numbering" w:customStyle="1" w:styleId="NoList242">
    <w:name w:val="No List242"/>
    <w:next w:val="NoList"/>
    <w:semiHidden/>
    <w:rsid w:val="00257A01"/>
  </w:style>
  <w:style w:type="numbering" w:customStyle="1" w:styleId="NoList312">
    <w:name w:val="No List312"/>
    <w:next w:val="NoList"/>
    <w:semiHidden/>
    <w:rsid w:val="00257A01"/>
  </w:style>
  <w:style w:type="numbering" w:customStyle="1" w:styleId="NoList412">
    <w:name w:val="No List412"/>
    <w:next w:val="NoList"/>
    <w:semiHidden/>
    <w:rsid w:val="00257A01"/>
  </w:style>
  <w:style w:type="numbering" w:customStyle="1" w:styleId="NoList512">
    <w:name w:val="No List512"/>
    <w:next w:val="NoList"/>
    <w:semiHidden/>
    <w:rsid w:val="00257A01"/>
  </w:style>
  <w:style w:type="numbering" w:customStyle="1" w:styleId="NoList152">
    <w:name w:val="No List152"/>
    <w:next w:val="NoList"/>
    <w:semiHidden/>
    <w:rsid w:val="00257A01"/>
  </w:style>
  <w:style w:type="numbering" w:customStyle="1" w:styleId="NoList162">
    <w:name w:val="No List162"/>
    <w:next w:val="NoList"/>
    <w:semiHidden/>
    <w:rsid w:val="00257A01"/>
  </w:style>
  <w:style w:type="numbering" w:customStyle="1" w:styleId="1170">
    <w:name w:val="无列表117"/>
    <w:next w:val="NoList"/>
    <w:semiHidden/>
    <w:rsid w:val="00257A01"/>
  </w:style>
  <w:style w:type="numbering" w:customStyle="1" w:styleId="126">
    <w:name w:val="목록 없음12"/>
    <w:next w:val="NoList"/>
    <w:semiHidden/>
    <w:unhideWhenUsed/>
    <w:rsid w:val="00257A01"/>
  </w:style>
  <w:style w:type="numbering" w:customStyle="1" w:styleId="227">
    <w:name w:val="목록 없음22"/>
    <w:next w:val="NoList"/>
    <w:semiHidden/>
    <w:rsid w:val="00257A01"/>
  </w:style>
  <w:style w:type="numbering" w:customStyle="1" w:styleId="NoList1113">
    <w:name w:val="No List1113"/>
    <w:next w:val="NoList"/>
    <w:semiHidden/>
    <w:rsid w:val="00257A01"/>
  </w:style>
  <w:style w:type="numbering" w:customStyle="1" w:styleId="NoList172">
    <w:name w:val="No List172"/>
    <w:next w:val="NoList"/>
    <w:uiPriority w:val="99"/>
    <w:semiHidden/>
    <w:unhideWhenUsed/>
    <w:rsid w:val="00257A01"/>
  </w:style>
  <w:style w:type="numbering" w:customStyle="1" w:styleId="1260">
    <w:name w:val="无列表126"/>
    <w:next w:val="NoList"/>
    <w:semiHidden/>
    <w:rsid w:val="00257A01"/>
  </w:style>
  <w:style w:type="numbering" w:customStyle="1" w:styleId="NoList182">
    <w:name w:val="No List182"/>
    <w:next w:val="NoList"/>
    <w:semiHidden/>
    <w:rsid w:val="00257A01"/>
  </w:style>
  <w:style w:type="numbering" w:customStyle="1" w:styleId="NoList39">
    <w:name w:val="No List39"/>
    <w:next w:val="NoList"/>
    <w:uiPriority w:val="99"/>
    <w:semiHidden/>
    <w:rsid w:val="00257A01"/>
  </w:style>
  <w:style w:type="numbering" w:customStyle="1" w:styleId="NoList127">
    <w:name w:val="No List127"/>
    <w:next w:val="NoList"/>
    <w:semiHidden/>
    <w:unhideWhenUsed/>
    <w:rsid w:val="00257A01"/>
  </w:style>
  <w:style w:type="numbering" w:customStyle="1" w:styleId="NoList215">
    <w:name w:val="No List215"/>
    <w:next w:val="NoList"/>
    <w:semiHidden/>
    <w:rsid w:val="00257A01"/>
  </w:style>
  <w:style w:type="numbering" w:customStyle="1" w:styleId="NoList310">
    <w:name w:val="No List310"/>
    <w:next w:val="NoList"/>
    <w:semiHidden/>
    <w:unhideWhenUsed/>
    <w:rsid w:val="00257A01"/>
  </w:style>
  <w:style w:type="numbering" w:customStyle="1" w:styleId="135">
    <w:name w:val="목록 없음13"/>
    <w:next w:val="NoList"/>
    <w:semiHidden/>
    <w:unhideWhenUsed/>
    <w:rsid w:val="00257A01"/>
  </w:style>
  <w:style w:type="numbering" w:customStyle="1" w:styleId="236">
    <w:name w:val="목록 없음23"/>
    <w:next w:val="NoList"/>
    <w:semiHidden/>
    <w:rsid w:val="00257A01"/>
  </w:style>
  <w:style w:type="numbering" w:customStyle="1" w:styleId="NoList48">
    <w:name w:val="No List48"/>
    <w:next w:val="NoList"/>
    <w:semiHidden/>
    <w:unhideWhenUsed/>
    <w:rsid w:val="00257A01"/>
  </w:style>
  <w:style w:type="numbering" w:customStyle="1" w:styleId="190">
    <w:name w:val="无列表19"/>
    <w:next w:val="NoList"/>
    <w:semiHidden/>
    <w:rsid w:val="00257A01"/>
  </w:style>
  <w:style w:type="numbering" w:customStyle="1" w:styleId="191">
    <w:name w:val="リストなし19"/>
    <w:next w:val="NoList"/>
    <w:uiPriority w:val="99"/>
    <w:semiHidden/>
    <w:unhideWhenUsed/>
    <w:rsid w:val="00257A01"/>
  </w:style>
  <w:style w:type="numbering" w:customStyle="1" w:styleId="NoList54">
    <w:name w:val="No List54"/>
    <w:next w:val="NoList"/>
    <w:semiHidden/>
    <w:rsid w:val="00257A01"/>
  </w:style>
  <w:style w:type="numbering" w:customStyle="1" w:styleId="NoList63">
    <w:name w:val="No List63"/>
    <w:next w:val="NoList"/>
    <w:semiHidden/>
    <w:rsid w:val="00257A01"/>
  </w:style>
  <w:style w:type="numbering" w:customStyle="1" w:styleId="NoList73">
    <w:name w:val="No List73"/>
    <w:next w:val="NoList"/>
    <w:semiHidden/>
    <w:rsid w:val="00257A01"/>
  </w:style>
  <w:style w:type="numbering" w:customStyle="1" w:styleId="NoList1114">
    <w:name w:val="No List1114"/>
    <w:next w:val="NoList"/>
    <w:semiHidden/>
    <w:rsid w:val="00257A01"/>
  </w:style>
  <w:style w:type="numbering" w:customStyle="1" w:styleId="NoList216">
    <w:name w:val="No List216"/>
    <w:next w:val="NoList"/>
    <w:semiHidden/>
    <w:rsid w:val="00257A01"/>
  </w:style>
  <w:style w:type="numbering" w:customStyle="1" w:styleId="NoList83">
    <w:name w:val="No List83"/>
    <w:next w:val="NoList"/>
    <w:semiHidden/>
    <w:rsid w:val="00257A01"/>
  </w:style>
  <w:style w:type="numbering" w:customStyle="1" w:styleId="NoList128">
    <w:name w:val="No List128"/>
    <w:next w:val="NoList"/>
    <w:semiHidden/>
    <w:rsid w:val="00257A01"/>
  </w:style>
  <w:style w:type="numbering" w:customStyle="1" w:styleId="NoList223">
    <w:name w:val="No List223"/>
    <w:next w:val="NoList"/>
    <w:semiHidden/>
    <w:rsid w:val="00257A01"/>
  </w:style>
  <w:style w:type="numbering" w:customStyle="1" w:styleId="NoList93">
    <w:name w:val="No List93"/>
    <w:next w:val="NoList"/>
    <w:semiHidden/>
    <w:rsid w:val="00257A01"/>
  </w:style>
  <w:style w:type="numbering" w:customStyle="1" w:styleId="NoList133">
    <w:name w:val="No List133"/>
    <w:next w:val="NoList"/>
    <w:semiHidden/>
    <w:rsid w:val="00257A01"/>
  </w:style>
  <w:style w:type="numbering" w:customStyle="1" w:styleId="NoList233">
    <w:name w:val="No List233"/>
    <w:next w:val="NoList"/>
    <w:semiHidden/>
    <w:rsid w:val="00257A01"/>
  </w:style>
  <w:style w:type="numbering" w:customStyle="1" w:styleId="NoList103">
    <w:name w:val="No List103"/>
    <w:next w:val="NoList"/>
    <w:semiHidden/>
    <w:rsid w:val="00257A01"/>
  </w:style>
  <w:style w:type="numbering" w:customStyle="1" w:styleId="NoList143">
    <w:name w:val="No List143"/>
    <w:next w:val="NoList"/>
    <w:semiHidden/>
    <w:rsid w:val="00257A01"/>
  </w:style>
  <w:style w:type="numbering" w:customStyle="1" w:styleId="NoList243">
    <w:name w:val="No List243"/>
    <w:next w:val="NoList"/>
    <w:semiHidden/>
    <w:rsid w:val="00257A01"/>
  </w:style>
  <w:style w:type="numbering" w:customStyle="1" w:styleId="NoList313">
    <w:name w:val="No List313"/>
    <w:next w:val="NoList"/>
    <w:semiHidden/>
    <w:rsid w:val="00257A01"/>
  </w:style>
  <w:style w:type="numbering" w:customStyle="1" w:styleId="NoList413">
    <w:name w:val="No List413"/>
    <w:next w:val="NoList"/>
    <w:semiHidden/>
    <w:rsid w:val="00257A01"/>
  </w:style>
  <w:style w:type="numbering" w:customStyle="1" w:styleId="NoList513">
    <w:name w:val="No List513"/>
    <w:next w:val="NoList"/>
    <w:semiHidden/>
    <w:rsid w:val="00257A01"/>
  </w:style>
  <w:style w:type="numbering" w:customStyle="1" w:styleId="NoList153">
    <w:name w:val="No List153"/>
    <w:next w:val="NoList"/>
    <w:semiHidden/>
    <w:rsid w:val="00257A01"/>
  </w:style>
  <w:style w:type="numbering" w:customStyle="1" w:styleId="NoList163">
    <w:name w:val="No List163"/>
    <w:next w:val="NoList"/>
    <w:semiHidden/>
    <w:rsid w:val="00257A01"/>
  </w:style>
  <w:style w:type="numbering" w:customStyle="1" w:styleId="1180">
    <w:name w:val="无列表118"/>
    <w:next w:val="NoList"/>
    <w:semiHidden/>
    <w:rsid w:val="00257A01"/>
  </w:style>
  <w:style w:type="numbering" w:customStyle="1" w:styleId="NoList1115">
    <w:name w:val="No List1115"/>
    <w:next w:val="NoList"/>
    <w:semiHidden/>
    <w:rsid w:val="00257A01"/>
  </w:style>
  <w:style w:type="numbering" w:customStyle="1" w:styleId="Style12">
    <w:name w:val="Style12"/>
    <w:uiPriority w:val="99"/>
    <w:rsid w:val="00257A01"/>
  </w:style>
  <w:style w:type="numbering" w:customStyle="1" w:styleId="NoList173">
    <w:name w:val="No List173"/>
    <w:next w:val="NoList"/>
    <w:uiPriority w:val="99"/>
    <w:semiHidden/>
    <w:unhideWhenUsed/>
    <w:rsid w:val="00257A01"/>
  </w:style>
  <w:style w:type="numbering" w:customStyle="1" w:styleId="Style111">
    <w:name w:val="Style111"/>
    <w:uiPriority w:val="99"/>
    <w:rsid w:val="00257A01"/>
  </w:style>
  <w:style w:type="numbering" w:customStyle="1" w:styleId="127">
    <w:name w:val="无列表127"/>
    <w:next w:val="NoList"/>
    <w:semiHidden/>
    <w:rsid w:val="00257A01"/>
  </w:style>
  <w:style w:type="numbering" w:customStyle="1" w:styleId="NoList183">
    <w:name w:val="No List183"/>
    <w:next w:val="NoList"/>
    <w:semiHidden/>
    <w:rsid w:val="00257A01"/>
  </w:style>
  <w:style w:type="numbering" w:customStyle="1" w:styleId="NoList40">
    <w:name w:val="No List40"/>
    <w:next w:val="NoList"/>
    <w:uiPriority w:val="99"/>
    <w:semiHidden/>
    <w:unhideWhenUsed/>
    <w:rsid w:val="00257A01"/>
  </w:style>
  <w:style w:type="numbering" w:customStyle="1" w:styleId="1100">
    <w:name w:val="无列表110"/>
    <w:next w:val="NoList"/>
    <w:semiHidden/>
    <w:rsid w:val="00257A01"/>
  </w:style>
  <w:style w:type="numbering" w:customStyle="1" w:styleId="1101">
    <w:name w:val="リストなし110"/>
    <w:next w:val="NoList"/>
    <w:uiPriority w:val="99"/>
    <w:semiHidden/>
    <w:unhideWhenUsed/>
    <w:rsid w:val="00257A01"/>
  </w:style>
  <w:style w:type="numbering" w:customStyle="1" w:styleId="NoList129">
    <w:name w:val="No List129"/>
    <w:next w:val="NoList"/>
    <w:semiHidden/>
    <w:rsid w:val="00257A01"/>
  </w:style>
  <w:style w:type="numbering" w:customStyle="1" w:styleId="NoList217">
    <w:name w:val="No List217"/>
    <w:next w:val="NoList"/>
    <w:semiHidden/>
    <w:rsid w:val="00257A01"/>
  </w:style>
  <w:style w:type="numbering" w:customStyle="1" w:styleId="NoList314">
    <w:name w:val="No List314"/>
    <w:next w:val="NoList"/>
    <w:semiHidden/>
    <w:rsid w:val="00257A01"/>
  </w:style>
  <w:style w:type="numbering" w:customStyle="1" w:styleId="NoList49">
    <w:name w:val="No List49"/>
    <w:next w:val="NoList"/>
    <w:semiHidden/>
    <w:rsid w:val="00257A01"/>
  </w:style>
  <w:style w:type="numbering" w:customStyle="1" w:styleId="NoList55">
    <w:name w:val="No List55"/>
    <w:next w:val="NoList"/>
    <w:semiHidden/>
    <w:rsid w:val="00257A01"/>
  </w:style>
  <w:style w:type="numbering" w:customStyle="1" w:styleId="NoList64">
    <w:name w:val="No List64"/>
    <w:next w:val="NoList"/>
    <w:semiHidden/>
    <w:rsid w:val="00257A01"/>
  </w:style>
  <w:style w:type="numbering" w:customStyle="1" w:styleId="NoList74">
    <w:name w:val="No List74"/>
    <w:next w:val="NoList"/>
    <w:semiHidden/>
    <w:rsid w:val="00257A01"/>
  </w:style>
  <w:style w:type="numbering" w:customStyle="1" w:styleId="NoList1116">
    <w:name w:val="No List1116"/>
    <w:next w:val="NoList"/>
    <w:semiHidden/>
    <w:rsid w:val="00257A01"/>
  </w:style>
  <w:style w:type="numbering" w:customStyle="1" w:styleId="NoList218">
    <w:name w:val="No List218"/>
    <w:next w:val="NoList"/>
    <w:semiHidden/>
    <w:rsid w:val="00257A01"/>
  </w:style>
  <w:style w:type="numbering" w:customStyle="1" w:styleId="NoList84">
    <w:name w:val="No List84"/>
    <w:next w:val="NoList"/>
    <w:semiHidden/>
    <w:rsid w:val="00257A01"/>
  </w:style>
  <w:style w:type="numbering" w:customStyle="1" w:styleId="NoList1210">
    <w:name w:val="No List1210"/>
    <w:next w:val="NoList"/>
    <w:semiHidden/>
    <w:rsid w:val="00257A01"/>
  </w:style>
  <w:style w:type="numbering" w:customStyle="1" w:styleId="NoList224">
    <w:name w:val="No List224"/>
    <w:next w:val="NoList"/>
    <w:semiHidden/>
    <w:rsid w:val="00257A01"/>
  </w:style>
  <w:style w:type="numbering" w:customStyle="1" w:styleId="NoList94">
    <w:name w:val="No List94"/>
    <w:next w:val="NoList"/>
    <w:semiHidden/>
    <w:rsid w:val="00257A01"/>
  </w:style>
  <w:style w:type="numbering" w:customStyle="1" w:styleId="NoList134">
    <w:name w:val="No List134"/>
    <w:next w:val="NoList"/>
    <w:semiHidden/>
    <w:rsid w:val="00257A01"/>
  </w:style>
  <w:style w:type="numbering" w:customStyle="1" w:styleId="NoList234">
    <w:name w:val="No List234"/>
    <w:next w:val="NoList"/>
    <w:semiHidden/>
    <w:rsid w:val="00257A01"/>
  </w:style>
  <w:style w:type="numbering" w:customStyle="1" w:styleId="NoList104">
    <w:name w:val="No List104"/>
    <w:next w:val="NoList"/>
    <w:semiHidden/>
    <w:rsid w:val="00257A01"/>
  </w:style>
  <w:style w:type="numbering" w:customStyle="1" w:styleId="NoList144">
    <w:name w:val="No List144"/>
    <w:next w:val="NoList"/>
    <w:semiHidden/>
    <w:rsid w:val="00257A01"/>
  </w:style>
  <w:style w:type="numbering" w:customStyle="1" w:styleId="NoList244">
    <w:name w:val="No List244"/>
    <w:next w:val="NoList"/>
    <w:semiHidden/>
    <w:rsid w:val="00257A01"/>
  </w:style>
  <w:style w:type="numbering" w:customStyle="1" w:styleId="NoList315">
    <w:name w:val="No List315"/>
    <w:next w:val="NoList"/>
    <w:semiHidden/>
    <w:rsid w:val="00257A01"/>
  </w:style>
  <w:style w:type="numbering" w:customStyle="1" w:styleId="NoList414">
    <w:name w:val="No List414"/>
    <w:next w:val="NoList"/>
    <w:semiHidden/>
    <w:rsid w:val="00257A01"/>
  </w:style>
  <w:style w:type="numbering" w:customStyle="1" w:styleId="NoList514">
    <w:name w:val="No List514"/>
    <w:next w:val="NoList"/>
    <w:semiHidden/>
    <w:rsid w:val="00257A01"/>
  </w:style>
  <w:style w:type="numbering" w:customStyle="1" w:styleId="NoList154">
    <w:name w:val="No List154"/>
    <w:next w:val="NoList"/>
    <w:semiHidden/>
    <w:rsid w:val="00257A01"/>
  </w:style>
  <w:style w:type="numbering" w:customStyle="1" w:styleId="NoList164">
    <w:name w:val="No List164"/>
    <w:next w:val="NoList"/>
    <w:semiHidden/>
    <w:rsid w:val="00257A01"/>
  </w:style>
  <w:style w:type="numbering" w:customStyle="1" w:styleId="1190">
    <w:name w:val="无列表119"/>
    <w:next w:val="NoList"/>
    <w:semiHidden/>
    <w:rsid w:val="00257A01"/>
  </w:style>
  <w:style w:type="numbering" w:customStyle="1" w:styleId="142">
    <w:name w:val="목록 없음14"/>
    <w:next w:val="NoList"/>
    <w:semiHidden/>
    <w:unhideWhenUsed/>
    <w:rsid w:val="00257A01"/>
  </w:style>
  <w:style w:type="numbering" w:customStyle="1" w:styleId="245">
    <w:name w:val="목록 없음24"/>
    <w:next w:val="NoList"/>
    <w:semiHidden/>
    <w:rsid w:val="00257A01"/>
  </w:style>
  <w:style w:type="numbering" w:customStyle="1" w:styleId="NoList1117">
    <w:name w:val="No List1117"/>
    <w:next w:val="NoList"/>
    <w:semiHidden/>
    <w:rsid w:val="00257A01"/>
  </w:style>
  <w:style w:type="numbering" w:customStyle="1" w:styleId="NoList174">
    <w:name w:val="No List174"/>
    <w:next w:val="NoList"/>
    <w:uiPriority w:val="99"/>
    <w:semiHidden/>
    <w:unhideWhenUsed/>
    <w:rsid w:val="00257A01"/>
  </w:style>
  <w:style w:type="numbering" w:customStyle="1" w:styleId="128">
    <w:name w:val="无列表128"/>
    <w:next w:val="NoList"/>
    <w:semiHidden/>
    <w:rsid w:val="00257A01"/>
  </w:style>
  <w:style w:type="numbering" w:customStyle="1" w:styleId="NoList184">
    <w:name w:val="No List184"/>
    <w:next w:val="NoList"/>
    <w:semiHidden/>
    <w:rsid w:val="00257A01"/>
  </w:style>
  <w:style w:type="numbering" w:customStyle="1" w:styleId="1161">
    <w:name w:val="リストなし116"/>
    <w:next w:val="NoList"/>
    <w:uiPriority w:val="99"/>
    <w:semiHidden/>
    <w:unhideWhenUsed/>
    <w:rsid w:val="00257A01"/>
  </w:style>
  <w:style w:type="numbering" w:customStyle="1" w:styleId="NoList191">
    <w:name w:val="No List191"/>
    <w:next w:val="NoList"/>
    <w:uiPriority w:val="99"/>
    <w:semiHidden/>
    <w:unhideWhenUsed/>
    <w:rsid w:val="00257A01"/>
  </w:style>
  <w:style w:type="numbering" w:customStyle="1" w:styleId="NoList1101">
    <w:name w:val="No List1101"/>
    <w:next w:val="NoList"/>
    <w:uiPriority w:val="99"/>
    <w:semiHidden/>
    <w:rsid w:val="00257A01"/>
  </w:style>
  <w:style w:type="numbering" w:customStyle="1" w:styleId="1350">
    <w:name w:val="无列表135"/>
    <w:next w:val="NoList"/>
    <w:semiHidden/>
    <w:rsid w:val="00257A01"/>
  </w:style>
  <w:style w:type="numbering" w:customStyle="1" w:styleId="1251">
    <w:name w:val="リストなし125"/>
    <w:next w:val="NoList"/>
    <w:uiPriority w:val="99"/>
    <w:semiHidden/>
    <w:unhideWhenUsed/>
    <w:rsid w:val="00257A01"/>
  </w:style>
  <w:style w:type="numbering" w:customStyle="1" w:styleId="NoList251">
    <w:name w:val="No List251"/>
    <w:next w:val="NoList"/>
    <w:uiPriority w:val="99"/>
    <w:semiHidden/>
    <w:rsid w:val="00257A01"/>
  </w:style>
  <w:style w:type="numbering" w:customStyle="1" w:styleId="1115">
    <w:name w:val="无列表1115"/>
    <w:next w:val="NoList"/>
    <w:semiHidden/>
    <w:rsid w:val="00257A01"/>
  </w:style>
  <w:style w:type="numbering" w:customStyle="1" w:styleId="11150">
    <w:name w:val="リストなし1115"/>
    <w:next w:val="NoList"/>
    <w:uiPriority w:val="99"/>
    <w:semiHidden/>
    <w:unhideWhenUsed/>
    <w:rsid w:val="00257A01"/>
  </w:style>
  <w:style w:type="numbering" w:customStyle="1" w:styleId="NoList321">
    <w:name w:val="No List321"/>
    <w:next w:val="NoList"/>
    <w:uiPriority w:val="99"/>
    <w:semiHidden/>
    <w:unhideWhenUsed/>
    <w:rsid w:val="00257A01"/>
  </w:style>
  <w:style w:type="numbering" w:customStyle="1" w:styleId="12110">
    <w:name w:val="无列表1211"/>
    <w:next w:val="NoList"/>
    <w:semiHidden/>
    <w:rsid w:val="00257A01"/>
  </w:style>
  <w:style w:type="numbering" w:customStyle="1" w:styleId="12111">
    <w:name w:val="リストなし1211"/>
    <w:next w:val="NoList"/>
    <w:uiPriority w:val="99"/>
    <w:semiHidden/>
    <w:unhideWhenUsed/>
    <w:rsid w:val="00257A01"/>
  </w:style>
  <w:style w:type="numbering" w:customStyle="1" w:styleId="NoList1121">
    <w:name w:val="No List1121"/>
    <w:next w:val="NoList"/>
    <w:uiPriority w:val="99"/>
    <w:semiHidden/>
    <w:unhideWhenUsed/>
    <w:rsid w:val="00257A01"/>
  </w:style>
  <w:style w:type="numbering" w:customStyle="1" w:styleId="111110">
    <w:name w:val="无列表11111"/>
    <w:next w:val="NoList"/>
    <w:semiHidden/>
    <w:rsid w:val="00257A01"/>
  </w:style>
  <w:style w:type="numbering" w:customStyle="1" w:styleId="111111">
    <w:name w:val="リストなし11111"/>
    <w:next w:val="NoList"/>
    <w:uiPriority w:val="99"/>
    <w:semiHidden/>
    <w:unhideWhenUsed/>
    <w:rsid w:val="00257A01"/>
  </w:style>
  <w:style w:type="numbering" w:customStyle="1" w:styleId="NoList421">
    <w:name w:val="No List421"/>
    <w:next w:val="NoList"/>
    <w:uiPriority w:val="99"/>
    <w:semiHidden/>
    <w:unhideWhenUsed/>
    <w:rsid w:val="00257A01"/>
  </w:style>
  <w:style w:type="numbering" w:customStyle="1" w:styleId="13110">
    <w:name w:val="无列表1311"/>
    <w:next w:val="NoList"/>
    <w:semiHidden/>
    <w:rsid w:val="00257A01"/>
  </w:style>
  <w:style w:type="numbering" w:customStyle="1" w:styleId="1340">
    <w:name w:val="リストなし134"/>
    <w:next w:val="NoList"/>
    <w:uiPriority w:val="99"/>
    <w:semiHidden/>
    <w:unhideWhenUsed/>
    <w:rsid w:val="00257A01"/>
  </w:style>
  <w:style w:type="numbering" w:customStyle="1" w:styleId="NoList1211">
    <w:name w:val="No List1211"/>
    <w:next w:val="NoList"/>
    <w:uiPriority w:val="99"/>
    <w:semiHidden/>
    <w:unhideWhenUsed/>
    <w:rsid w:val="00257A01"/>
  </w:style>
  <w:style w:type="numbering" w:customStyle="1" w:styleId="1124">
    <w:name w:val="无列表1124"/>
    <w:next w:val="NoList"/>
    <w:semiHidden/>
    <w:rsid w:val="00257A01"/>
  </w:style>
  <w:style w:type="numbering" w:customStyle="1" w:styleId="11240">
    <w:name w:val="リストなし1124"/>
    <w:next w:val="NoList"/>
    <w:uiPriority w:val="99"/>
    <w:semiHidden/>
    <w:unhideWhenUsed/>
    <w:rsid w:val="00257A01"/>
  </w:style>
  <w:style w:type="numbering" w:customStyle="1" w:styleId="NoList201">
    <w:name w:val="No List201"/>
    <w:next w:val="NoList"/>
    <w:uiPriority w:val="99"/>
    <w:semiHidden/>
    <w:unhideWhenUsed/>
    <w:rsid w:val="00257A01"/>
  </w:style>
  <w:style w:type="numbering" w:customStyle="1" w:styleId="NoList1131">
    <w:name w:val="No List1131"/>
    <w:next w:val="NoList"/>
    <w:uiPriority w:val="99"/>
    <w:semiHidden/>
    <w:rsid w:val="00257A01"/>
  </w:style>
  <w:style w:type="numbering" w:customStyle="1" w:styleId="1410">
    <w:name w:val="无列表141"/>
    <w:next w:val="NoList"/>
    <w:semiHidden/>
    <w:rsid w:val="00257A01"/>
  </w:style>
  <w:style w:type="numbering" w:customStyle="1" w:styleId="1411">
    <w:name w:val="リストなし141"/>
    <w:next w:val="NoList"/>
    <w:uiPriority w:val="99"/>
    <w:semiHidden/>
    <w:unhideWhenUsed/>
    <w:rsid w:val="00257A01"/>
  </w:style>
  <w:style w:type="numbering" w:customStyle="1" w:styleId="NoList261">
    <w:name w:val="No List261"/>
    <w:next w:val="NoList"/>
    <w:uiPriority w:val="99"/>
    <w:semiHidden/>
    <w:rsid w:val="00257A01"/>
  </w:style>
  <w:style w:type="numbering" w:customStyle="1" w:styleId="11310">
    <w:name w:val="无列表1131"/>
    <w:next w:val="NoList"/>
    <w:semiHidden/>
    <w:rsid w:val="00257A01"/>
  </w:style>
  <w:style w:type="numbering" w:customStyle="1" w:styleId="11311">
    <w:name w:val="リストなし1131"/>
    <w:next w:val="NoList"/>
    <w:uiPriority w:val="99"/>
    <w:semiHidden/>
    <w:unhideWhenUsed/>
    <w:rsid w:val="00257A01"/>
  </w:style>
  <w:style w:type="numbering" w:customStyle="1" w:styleId="NoList331">
    <w:name w:val="No List331"/>
    <w:next w:val="NoList"/>
    <w:uiPriority w:val="99"/>
    <w:semiHidden/>
    <w:unhideWhenUsed/>
    <w:rsid w:val="00257A01"/>
  </w:style>
  <w:style w:type="numbering" w:customStyle="1" w:styleId="12210">
    <w:name w:val="无列表1221"/>
    <w:next w:val="NoList"/>
    <w:semiHidden/>
    <w:rsid w:val="00257A01"/>
  </w:style>
  <w:style w:type="numbering" w:customStyle="1" w:styleId="12211">
    <w:name w:val="リストなし1221"/>
    <w:next w:val="NoList"/>
    <w:uiPriority w:val="99"/>
    <w:semiHidden/>
    <w:unhideWhenUsed/>
    <w:rsid w:val="00257A01"/>
  </w:style>
  <w:style w:type="numbering" w:customStyle="1" w:styleId="NoList1141">
    <w:name w:val="No List1141"/>
    <w:next w:val="NoList"/>
    <w:uiPriority w:val="99"/>
    <w:semiHidden/>
    <w:unhideWhenUsed/>
    <w:rsid w:val="00257A01"/>
  </w:style>
  <w:style w:type="numbering" w:customStyle="1" w:styleId="111210">
    <w:name w:val="无列表11121"/>
    <w:next w:val="NoList"/>
    <w:semiHidden/>
    <w:rsid w:val="00257A01"/>
  </w:style>
  <w:style w:type="numbering" w:customStyle="1" w:styleId="111211">
    <w:name w:val="リストなし11121"/>
    <w:next w:val="NoList"/>
    <w:uiPriority w:val="99"/>
    <w:semiHidden/>
    <w:unhideWhenUsed/>
    <w:rsid w:val="00257A01"/>
  </w:style>
  <w:style w:type="numbering" w:customStyle="1" w:styleId="NoList431">
    <w:name w:val="No List431"/>
    <w:next w:val="NoList"/>
    <w:uiPriority w:val="99"/>
    <w:semiHidden/>
    <w:unhideWhenUsed/>
    <w:rsid w:val="00257A01"/>
  </w:style>
  <w:style w:type="numbering" w:customStyle="1" w:styleId="13210">
    <w:name w:val="无列表1321"/>
    <w:next w:val="NoList"/>
    <w:semiHidden/>
    <w:rsid w:val="00257A01"/>
  </w:style>
  <w:style w:type="numbering" w:customStyle="1" w:styleId="13111">
    <w:name w:val="リストなし1311"/>
    <w:next w:val="NoList"/>
    <w:uiPriority w:val="99"/>
    <w:semiHidden/>
    <w:unhideWhenUsed/>
    <w:rsid w:val="00257A01"/>
  </w:style>
  <w:style w:type="numbering" w:customStyle="1" w:styleId="NoList1221">
    <w:name w:val="No List1221"/>
    <w:next w:val="NoList"/>
    <w:uiPriority w:val="99"/>
    <w:semiHidden/>
    <w:unhideWhenUsed/>
    <w:rsid w:val="00257A01"/>
  </w:style>
  <w:style w:type="numbering" w:customStyle="1" w:styleId="112110">
    <w:name w:val="无列表11211"/>
    <w:next w:val="NoList"/>
    <w:semiHidden/>
    <w:rsid w:val="00257A01"/>
  </w:style>
  <w:style w:type="numbering" w:customStyle="1" w:styleId="112111">
    <w:name w:val="リストなし11211"/>
    <w:next w:val="NoList"/>
    <w:uiPriority w:val="99"/>
    <w:semiHidden/>
    <w:unhideWhenUsed/>
    <w:rsid w:val="00257A01"/>
  </w:style>
  <w:style w:type="numbering" w:customStyle="1" w:styleId="NoList271">
    <w:name w:val="No List271"/>
    <w:next w:val="NoList"/>
    <w:uiPriority w:val="99"/>
    <w:semiHidden/>
    <w:unhideWhenUsed/>
    <w:rsid w:val="00257A01"/>
  </w:style>
  <w:style w:type="numbering" w:customStyle="1" w:styleId="NoList1151">
    <w:name w:val="No List1151"/>
    <w:next w:val="NoList"/>
    <w:uiPriority w:val="99"/>
    <w:semiHidden/>
    <w:rsid w:val="00257A01"/>
  </w:style>
  <w:style w:type="numbering" w:customStyle="1" w:styleId="1510">
    <w:name w:val="无列表151"/>
    <w:next w:val="NoList"/>
    <w:semiHidden/>
    <w:rsid w:val="00257A01"/>
  </w:style>
  <w:style w:type="numbering" w:customStyle="1" w:styleId="1511">
    <w:name w:val="リストなし151"/>
    <w:next w:val="NoList"/>
    <w:uiPriority w:val="99"/>
    <w:semiHidden/>
    <w:unhideWhenUsed/>
    <w:rsid w:val="00257A01"/>
  </w:style>
  <w:style w:type="numbering" w:customStyle="1" w:styleId="NoList281">
    <w:name w:val="No List281"/>
    <w:next w:val="NoList"/>
    <w:uiPriority w:val="99"/>
    <w:semiHidden/>
    <w:rsid w:val="00257A01"/>
  </w:style>
  <w:style w:type="numbering" w:customStyle="1" w:styleId="11410">
    <w:name w:val="无列表1141"/>
    <w:next w:val="NoList"/>
    <w:semiHidden/>
    <w:rsid w:val="00257A01"/>
  </w:style>
  <w:style w:type="numbering" w:customStyle="1" w:styleId="11411">
    <w:name w:val="リストなし1141"/>
    <w:next w:val="NoList"/>
    <w:uiPriority w:val="99"/>
    <w:semiHidden/>
    <w:unhideWhenUsed/>
    <w:rsid w:val="00257A01"/>
  </w:style>
  <w:style w:type="numbering" w:customStyle="1" w:styleId="NoList341">
    <w:name w:val="No List341"/>
    <w:next w:val="NoList"/>
    <w:uiPriority w:val="99"/>
    <w:semiHidden/>
    <w:unhideWhenUsed/>
    <w:rsid w:val="00257A01"/>
  </w:style>
  <w:style w:type="numbering" w:customStyle="1" w:styleId="12310">
    <w:name w:val="无列表1231"/>
    <w:next w:val="NoList"/>
    <w:semiHidden/>
    <w:rsid w:val="00257A01"/>
  </w:style>
  <w:style w:type="numbering" w:customStyle="1" w:styleId="12311">
    <w:name w:val="リストなし1231"/>
    <w:next w:val="NoList"/>
    <w:uiPriority w:val="99"/>
    <w:semiHidden/>
    <w:unhideWhenUsed/>
    <w:rsid w:val="00257A01"/>
  </w:style>
  <w:style w:type="numbering" w:customStyle="1" w:styleId="NoList1161">
    <w:name w:val="No List1161"/>
    <w:next w:val="NoList"/>
    <w:uiPriority w:val="99"/>
    <w:semiHidden/>
    <w:unhideWhenUsed/>
    <w:rsid w:val="00257A01"/>
  </w:style>
  <w:style w:type="numbering" w:customStyle="1" w:styleId="11131">
    <w:name w:val="无列表11131"/>
    <w:next w:val="NoList"/>
    <w:semiHidden/>
    <w:rsid w:val="00257A01"/>
  </w:style>
  <w:style w:type="numbering" w:customStyle="1" w:styleId="111310">
    <w:name w:val="リストなし11131"/>
    <w:next w:val="NoList"/>
    <w:uiPriority w:val="99"/>
    <w:semiHidden/>
    <w:unhideWhenUsed/>
    <w:rsid w:val="00257A01"/>
  </w:style>
  <w:style w:type="numbering" w:customStyle="1" w:styleId="NoList441">
    <w:name w:val="No List441"/>
    <w:next w:val="NoList"/>
    <w:uiPriority w:val="99"/>
    <w:semiHidden/>
    <w:unhideWhenUsed/>
    <w:rsid w:val="00257A01"/>
  </w:style>
  <w:style w:type="numbering" w:customStyle="1" w:styleId="1331">
    <w:name w:val="无列表1331"/>
    <w:next w:val="NoList"/>
    <w:semiHidden/>
    <w:rsid w:val="00257A01"/>
  </w:style>
  <w:style w:type="numbering" w:customStyle="1" w:styleId="13211">
    <w:name w:val="リストなし1321"/>
    <w:next w:val="NoList"/>
    <w:uiPriority w:val="99"/>
    <w:semiHidden/>
    <w:unhideWhenUsed/>
    <w:rsid w:val="00257A01"/>
  </w:style>
  <w:style w:type="numbering" w:customStyle="1" w:styleId="NoList1231">
    <w:name w:val="No List1231"/>
    <w:next w:val="NoList"/>
    <w:uiPriority w:val="99"/>
    <w:semiHidden/>
    <w:unhideWhenUsed/>
    <w:rsid w:val="00257A01"/>
  </w:style>
  <w:style w:type="numbering" w:customStyle="1" w:styleId="11221">
    <w:name w:val="无列表11221"/>
    <w:next w:val="NoList"/>
    <w:semiHidden/>
    <w:rsid w:val="00257A01"/>
  </w:style>
  <w:style w:type="numbering" w:customStyle="1" w:styleId="112210">
    <w:name w:val="リストなし11221"/>
    <w:next w:val="NoList"/>
    <w:uiPriority w:val="99"/>
    <w:semiHidden/>
    <w:unhideWhenUsed/>
    <w:rsid w:val="00257A01"/>
  </w:style>
  <w:style w:type="numbering" w:customStyle="1" w:styleId="NoList291">
    <w:name w:val="No List291"/>
    <w:next w:val="NoList"/>
    <w:uiPriority w:val="99"/>
    <w:semiHidden/>
    <w:unhideWhenUsed/>
    <w:rsid w:val="00257A01"/>
  </w:style>
  <w:style w:type="numbering" w:customStyle="1" w:styleId="NoList1171">
    <w:name w:val="No List1171"/>
    <w:next w:val="NoList"/>
    <w:uiPriority w:val="99"/>
    <w:semiHidden/>
    <w:rsid w:val="00257A01"/>
  </w:style>
  <w:style w:type="numbering" w:customStyle="1" w:styleId="1610">
    <w:name w:val="无列表161"/>
    <w:next w:val="NoList"/>
    <w:semiHidden/>
    <w:rsid w:val="00257A01"/>
  </w:style>
  <w:style w:type="numbering" w:customStyle="1" w:styleId="1611">
    <w:name w:val="リストなし161"/>
    <w:next w:val="NoList"/>
    <w:uiPriority w:val="99"/>
    <w:semiHidden/>
    <w:unhideWhenUsed/>
    <w:rsid w:val="00257A01"/>
  </w:style>
  <w:style w:type="numbering" w:customStyle="1" w:styleId="NoList2101">
    <w:name w:val="No List2101"/>
    <w:next w:val="NoList"/>
    <w:uiPriority w:val="99"/>
    <w:semiHidden/>
    <w:rsid w:val="00257A01"/>
  </w:style>
  <w:style w:type="numbering" w:customStyle="1" w:styleId="11510">
    <w:name w:val="无列表1151"/>
    <w:next w:val="NoList"/>
    <w:semiHidden/>
    <w:rsid w:val="00257A01"/>
  </w:style>
  <w:style w:type="numbering" w:customStyle="1" w:styleId="11511">
    <w:name w:val="リストなし1151"/>
    <w:next w:val="NoList"/>
    <w:uiPriority w:val="99"/>
    <w:semiHidden/>
    <w:unhideWhenUsed/>
    <w:rsid w:val="00257A01"/>
  </w:style>
  <w:style w:type="numbering" w:customStyle="1" w:styleId="NoList351">
    <w:name w:val="No List351"/>
    <w:next w:val="NoList"/>
    <w:uiPriority w:val="99"/>
    <w:semiHidden/>
    <w:unhideWhenUsed/>
    <w:rsid w:val="00257A01"/>
  </w:style>
  <w:style w:type="numbering" w:customStyle="1" w:styleId="12410">
    <w:name w:val="无列表1241"/>
    <w:next w:val="NoList"/>
    <w:semiHidden/>
    <w:rsid w:val="00257A01"/>
  </w:style>
  <w:style w:type="numbering" w:customStyle="1" w:styleId="12411">
    <w:name w:val="リストなし1241"/>
    <w:next w:val="NoList"/>
    <w:uiPriority w:val="99"/>
    <w:semiHidden/>
    <w:unhideWhenUsed/>
    <w:rsid w:val="00257A01"/>
  </w:style>
  <w:style w:type="numbering" w:customStyle="1" w:styleId="NoList1181">
    <w:name w:val="No List1181"/>
    <w:next w:val="NoList"/>
    <w:uiPriority w:val="99"/>
    <w:semiHidden/>
    <w:unhideWhenUsed/>
    <w:rsid w:val="00257A01"/>
  </w:style>
  <w:style w:type="numbering" w:customStyle="1" w:styleId="11141">
    <w:name w:val="无列表11141"/>
    <w:next w:val="NoList"/>
    <w:semiHidden/>
    <w:rsid w:val="00257A01"/>
  </w:style>
  <w:style w:type="numbering" w:customStyle="1" w:styleId="111410">
    <w:name w:val="リストなし11141"/>
    <w:next w:val="NoList"/>
    <w:uiPriority w:val="99"/>
    <w:semiHidden/>
    <w:unhideWhenUsed/>
    <w:rsid w:val="00257A01"/>
  </w:style>
  <w:style w:type="numbering" w:customStyle="1" w:styleId="NoList451">
    <w:name w:val="No List451"/>
    <w:next w:val="NoList"/>
    <w:uiPriority w:val="99"/>
    <w:semiHidden/>
    <w:unhideWhenUsed/>
    <w:rsid w:val="00257A01"/>
  </w:style>
  <w:style w:type="numbering" w:customStyle="1" w:styleId="1341">
    <w:name w:val="无列表1341"/>
    <w:next w:val="NoList"/>
    <w:semiHidden/>
    <w:rsid w:val="00257A01"/>
  </w:style>
  <w:style w:type="numbering" w:customStyle="1" w:styleId="13310">
    <w:name w:val="リストなし1331"/>
    <w:next w:val="NoList"/>
    <w:uiPriority w:val="99"/>
    <w:semiHidden/>
    <w:unhideWhenUsed/>
    <w:rsid w:val="00257A01"/>
  </w:style>
  <w:style w:type="numbering" w:customStyle="1" w:styleId="NoList1241">
    <w:name w:val="No List1241"/>
    <w:next w:val="NoList"/>
    <w:uiPriority w:val="99"/>
    <w:semiHidden/>
    <w:unhideWhenUsed/>
    <w:rsid w:val="00257A01"/>
  </w:style>
  <w:style w:type="numbering" w:customStyle="1" w:styleId="11231">
    <w:name w:val="无列表11231"/>
    <w:next w:val="NoList"/>
    <w:semiHidden/>
    <w:rsid w:val="00257A01"/>
  </w:style>
  <w:style w:type="numbering" w:customStyle="1" w:styleId="112310">
    <w:name w:val="リストなし11231"/>
    <w:next w:val="NoList"/>
    <w:uiPriority w:val="99"/>
    <w:semiHidden/>
    <w:unhideWhenUsed/>
    <w:rsid w:val="00257A01"/>
  </w:style>
  <w:style w:type="numbering" w:customStyle="1" w:styleId="NoList301">
    <w:name w:val="No List301"/>
    <w:next w:val="NoList"/>
    <w:uiPriority w:val="99"/>
    <w:semiHidden/>
    <w:unhideWhenUsed/>
    <w:rsid w:val="00257A01"/>
  </w:style>
  <w:style w:type="numbering" w:customStyle="1" w:styleId="1710">
    <w:name w:val="无列表171"/>
    <w:next w:val="NoList"/>
    <w:semiHidden/>
    <w:rsid w:val="00257A01"/>
  </w:style>
  <w:style w:type="numbering" w:customStyle="1" w:styleId="1711">
    <w:name w:val="リストなし171"/>
    <w:next w:val="NoList"/>
    <w:uiPriority w:val="99"/>
    <w:semiHidden/>
    <w:unhideWhenUsed/>
    <w:rsid w:val="00257A01"/>
  </w:style>
  <w:style w:type="numbering" w:customStyle="1" w:styleId="NoList1191">
    <w:name w:val="No List1191"/>
    <w:next w:val="NoList"/>
    <w:semiHidden/>
    <w:rsid w:val="00257A01"/>
  </w:style>
  <w:style w:type="numbering" w:customStyle="1" w:styleId="NoList2111">
    <w:name w:val="No List2111"/>
    <w:next w:val="NoList"/>
    <w:semiHidden/>
    <w:rsid w:val="00257A01"/>
  </w:style>
  <w:style w:type="numbering" w:customStyle="1" w:styleId="NoList361">
    <w:name w:val="No List361"/>
    <w:next w:val="NoList"/>
    <w:semiHidden/>
    <w:rsid w:val="00257A01"/>
  </w:style>
  <w:style w:type="numbering" w:customStyle="1" w:styleId="NoList461">
    <w:name w:val="No List461"/>
    <w:next w:val="NoList"/>
    <w:semiHidden/>
    <w:rsid w:val="00257A01"/>
  </w:style>
  <w:style w:type="numbering" w:customStyle="1" w:styleId="NoList521">
    <w:name w:val="No List521"/>
    <w:next w:val="NoList"/>
    <w:semiHidden/>
    <w:rsid w:val="00257A01"/>
  </w:style>
  <w:style w:type="numbering" w:customStyle="1" w:styleId="NoList611">
    <w:name w:val="No List611"/>
    <w:next w:val="NoList"/>
    <w:semiHidden/>
    <w:rsid w:val="00257A01"/>
  </w:style>
  <w:style w:type="numbering" w:customStyle="1" w:styleId="NoList711">
    <w:name w:val="No List711"/>
    <w:next w:val="NoList"/>
    <w:semiHidden/>
    <w:rsid w:val="00257A01"/>
  </w:style>
  <w:style w:type="numbering" w:customStyle="1" w:styleId="NoList11101">
    <w:name w:val="No List11101"/>
    <w:next w:val="NoList"/>
    <w:semiHidden/>
    <w:rsid w:val="00257A01"/>
  </w:style>
  <w:style w:type="numbering" w:customStyle="1" w:styleId="NoList2121">
    <w:name w:val="No List2121"/>
    <w:next w:val="NoList"/>
    <w:semiHidden/>
    <w:rsid w:val="00257A01"/>
  </w:style>
  <w:style w:type="numbering" w:customStyle="1" w:styleId="NoList811">
    <w:name w:val="No List811"/>
    <w:next w:val="NoList"/>
    <w:semiHidden/>
    <w:rsid w:val="00257A01"/>
  </w:style>
  <w:style w:type="numbering" w:customStyle="1" w:styleId="NoList1251">
    <w:name w:val="No List1251"/>
    <w:next w:val="NoList"/>
    <w:semiHidden/>
    <w:rsid w:val="00257A01"/>
  </w:style>
  <w:style w:type="numbering" w:customStyle="1" w:styleId="NoList2211">
    <w:name w:val="No List2211"/>
    <w:next w:val="NoList"/>
    <w:semiHidden/>
    <w:rsid w:val="00257A01"/>
  </w:style>
  <w:style w:type="numbering" w:customStyle="1" w:styleId="NoList911">
    <w:name w:val="No List911"/>
    <w:next w:val="NoList"/>
    <w:semiHidden/>
    <w:rsid w:val="00257A01"/>
  </w:style>
  <w:style w:type="numbering" w:customStyle="1" w:styleId="NoList1311">
    <w:name w:val="No List1311"/>
    <w:next w:val="NoList"/>
    <w:semiHidden/>
    <w:rsid w:val="00257A01"/>
  </w:style>
  <w:style w:type="numbering" w:customStyle="1" w:styleId="NoList2311">
    <w:name w:val="No List2311"/>
    <w:next w:val="NoList"/>
    <w:semiHidden/>
    <w:rsid w:val="00257A01"/>
  </w:style>
  <w:style w:type="numbering" w:customStyle="1" w:styleId="NoList1011">
    <w:name w:val="No List1011"/>
    <w:next w:val="NoList"/>
    <w:semiHidden/>
    <w:rsid w:val="00257A01"/>
  </w:style>
  <w:style w:type="numbering" w:customStyle="1" w:styleId="NoList1411">
    <w:name w:val="No List1411"/>
    <w:next w:val="NoList"/>
    <w:semiHidden/>
    <w:rsid w:val="00257A01"/>
  </w:style>
  <w:style w:type="numbering" w:customStyle="1" w:styleId="NoList2411">
    <w:name w:val="No List2411"/>
    <w:next w:val="NoList"/>
    <w:semiHidden/>
    <w:rsid w:val="00257A01"/>
  </w:style>
  <w:style w:type="numbering" w:customStyle="1" w:styleId="NoList3111">
    <w:name w:val="No List3111"/>
    <w:next w:val="NoList"/>
    <w:semiHidden/>
    <w:rsid w:val="00257A01"/>
  </w:style>
  <w:style w:type="numbering" w:customStyle="1" w:styleId="NoList4111">
    <w:name w:val="No List4111"/>
    <w:next w:val="NoList"/>
    <w:semiHidden/>
    <w:rsid w:val="00257A01"/>
  </w:style>
  <w:style w:type="numbering" w:customStyle="1" w:styleId="NoList5111">
    <w:name w:val="No List5111"/>
    <w:next w:val="NoList"/>
    <w:semiHidden/>
    <w:rsid w:val="00257A01"/>
  </w:style>
  <w:style w:type="numbering" w:customStyle="1" w:styleId="NoList1511">
    <w:name w:val="No List1511"/>
    <w:next w:val="NoList"/>
    <w:semiHidden/>
    <w:rsid w:val="00257A01"/>
  </w:style>
  <w:style w:type="numbering" w:customStyle="1" w:styleId="NoList1611">
    <w:name w:val="No List1611"/>
    <w:next w:val="NoList"/>
    <w:semiHidden/>
    <w:rsid w:val="00257A01"/>
  </w:style>
  <w:style w:type="numbering" w:customStyle="1" w:styleId="11610">
    <w:name w:val="无列表1161"/>
    <w:next w:val="NoList"/>
    <w:semiHidden/>
    <w:rsid w:val="00257A01"/>
  </w:style>
  <w:style w:type="numbering" w:customStyle="1" w:styleId="1116">
    <w:name w:val="목록 없음111"/>
    <w:next w:val="NoList"/>
    <w:semiHidden/>
    <w:unhideWhenUsed/>
    <w:rsid w:val="00257A01"/>
  </w:style>
  <w:style w:type="numbering" w:customStyle="1" w:styleId="2111">
    <w:name w:val="목록 없음211"/>
    <w:next w:val="NoList"/>
    <w:semiHidden/>
    <w:rsid w:val="00257A01"/>
  </w:style>
  <w:style w:type="numbering" w:customStyle="1" w:styleId="NoList11111">
    <w:name w:val="No List11111"/>
    <w:next w:val="NoList"/>
    <w:semiHidden/>
    <w:rsid w:val="00257A01"/>
  </w:style>
  <w:style w:type="numbering" w:customStyle="1" w:styleId="NoList1711">
    <w:name w:val="No List1711"/>
    <w:next w:val="NoList"/>
    <w:uiPriority w:val="99"/>
    <w:semiHidden/>
    <w:unhideWhenUsed/>
    <w:rsid w:val="00257A01"/>
  </w:style>
  <w:style w:type="numbering" w:customStyle="1" w:styleId="12510">
    <w:name w:val="无列表1251"/>
    <w:next w:val="NoList"/>
    <w:semiHidden/>
    <w:rsid w:val="00257A01"/>
  </w:style>
  <w:style w:type="numbering" w:customStyle="1" w:styleId="NoList1811">
    <w:name w:val="No List1811"/>
    <w:next w:val="NoList"/>
    <w:semiHidden/>
    <w:rsid w:val="00257A01"/>
  </w:style>
  <w:style w:type="numbering" w:customStyle="1" w:styleId="NoList371">
    <w:name w:val="No List371"/>
    <w:next w:val="NoList"/>
    <w:uiPriority w:val="99"/>
    <w:semiHidden/>
    <w:unhideWhenUsed/>
    <w:rsid w:val="00257A01"/>
  </w:style>
  <w:style w:type="numbering" w:customStyle="1" w:styleId="1810">
    <w:name w:val="无列表181"/>
    <w:next w:val="NoList"/>
    <w:semiHidden/>
    <w:rsid w:val="00257A01"/>
  </w:style>
  <w:style w:type="numbering" w:customStyle="1" w:styleId="1811">
    <w:name w:val="リストなし181"/>
    <w:next w:val="NoList"/>
    <w:uiPriority w:val="99"/>
    <w:semiHidden/>
    <w:unhideWhenUsed/>
    <w:rsid w:val="00257A01"/>
  </w:style>
  <w:style w:type="numbering" w:customStyle="1" w:styleId="NoList1201">
    <w:name w:val="No List1201"/>
    <w:next w:val="NoList"/>
    <w:semiHidden/>
    <w:rsid w:val="00257A01"/>
  </w:style>
  <w:style w:type="numbering" w:customStyle="1" w:styleId="NoList2131">
    <w:name w:val="No List2131"/>
    <w:next w:val="NoList"/>
    <w:semiHidden/>
    <w:rsid w:val="00257A01"/>
  </w:style>
  <w:style w:type="numbering" w:customStyle="1" w:styleId="NoList381">
    <w:name w:val="No List381"/>
    <w:next w:val="NoList"/>
    <w:semiHidden/>
    <w:rsid w:val="00257A01"/>
  </w:style>
  <w:style w:type="numbering" w:customStyle="1" w:styleId="NoList471">
    <w:name w:val="No List471"/>
    <w:next w:val="NoList"/>
    <w:semiHidden/>
    <w:rsid w:val="00257A01"/>
  </w:style>
  <w:style w:type="numbering" w:customStyle="1" w:styleId="NoList531">
    <w:name w:val="No List531"/>
    <w:next w:val="NoList"/>
    <w:semiHidden/>
    <w:rsid w:val="00257A01"/>
  </w:style>
  <w:style w:type="numbering" w:customStyle="1" w:styleId="NoList621">
    <w:name w:val="No List621"/>
    <w:next w:val="NoList"/>
    <w:semiHidden/>
    <w:rsid w:val="00257A01"/>
  </w:style>
  <w:style w:type="numbering" w:customStyle="1" w:styleId="NoList721">
    <w:name w:val="No List721"/>
    <w:next w:val="NoList"/>
    <w:semiHidden/>
    <w:rsid w:val="00257A01"/>
  </w:style>
  <w:style w:type="numbering" w:customStyle="1" w:styleId="NoList11121">
    <w:name w:val="No List11121"/>
    <w:next w:val="NoList"/>
    <w:semiHidden/>
    <w:rsid w:val="00257A01"/>
  </w:style>
  <w:style w:type="numbering" w:customStyle="1" w:styleId="NoList2141">
    <w:name w:val="No List2141"/>
    <w:next w:val="NoList"/>
    <w:semiHidden/>
    <w:rsid w:val="00257A01"/>
  </w:style>
  <w:style w:type="numbering" w:customStyle="1" w:styleId="NoList821">
    <w:name w:val="No List821"/>
    <w:next w:val="NoList"/>
    <w:semiHidden/>
    <w:rsid w:val="00257A01"/>
  </w:style>
  <w:style w:type="numbering" w:customStyle="1" w:styleId="NoList1261">
    <w:name w:val="No List1261"/>
    <w:next w:val="NoList"/>
    <w:semiHidden/>
    <w:rsid w:val="00257A01"/>
  </w:style>
  <w:style w:type="numbering" w:customStyle="1" w:styleId="NoList2221">
    <w:name w:val="No List2221"/>
    <w:next w:val="NoList"/>
    <w:semiHidden/>
    <w:rsid w:val="00257A01"/>
  </w:style>
  <w:style w:type="numbering" w:customStyle="1" w:styleId="NoList921">
    <w:name w:val="No List921"/>
    <w:next w:val="NoList"/>
    <w:semiHidden/>
    <w:rsid w:val="00257A01"/>
  </w:style>
  <w:style w:type="numbering" w:customStyle="1" w:styleId="NoList1321">
    <w:name w:val="No List1321"/>
    <w:next w:val="NoList"/>
    <w:semiHidden/>
    <w:rsid w:val="00257A01"/>
  </w:style>
  <w:style w:type="numbering" w:customStyle="1" w:styleId="NoList2321">
    <w:name w:val="No List2321"/>
    <w:next w:val="NoList"/>
    <w:semiHidden/>
    <w:rsid w:val="00257A01"/>
  </w:style>
  <w:style w:type="numbering" w:customStyle="1" w:styleId="NoList1021">
    <w:name w:val="No List1021"/>
    <w:next w:val="NoList"/>
    <w:semiHidden/>
    <w:rsid w:val="00257A01"/>
  </w:style>
  <w:style w:type="numbering" w:customStyle="1" w:styleId="NoList1421">
    <w:name w:val="No List1421"/>
    <w:next w:val="NoList"/>
    <w:semiHidden/>
    <w:rsid w:val="00257A01"/>
  </w:style>
  <w:style w:type="numbering" w:customStyle="1" w:styleId="NoList2421">
    <w:name w:val="No List2421"/>
    <w:next w:val="NoList"/>
    <w:semiHidden/>
    <w:rsid w:val="00257A01"/>
  </w:style>
  <w:style w:type="numbering" w:customStyle="1" w:styleId="NoList3121">
    <w:name w:val="No List3121"/>
    <w:next w:val="NoList"/>
    <w:semiHidden/>
    <w:rsid w:val="00257A01"/>
  </w:style>
  <w:style w:type="numbering" w:customStyle="1" w:styleId="NoList4121">
    <w:name w:val="No List4121"/>
    <w:next w:val="NoList"/>
    <w:semiHidden/>
    <w:rsid w:val="00257A01"/>
  </w:style>
  <w:style w:type="numbering" w:customStyle="1" w:styleId="NoList5121">
    <w:name w:val="No List5121"/>
    <w:next w:val="NoList"/>
    <w:semiHidden/>
    <w:rsid w:val="00257A01"/>
  </w:style>
  <w:style w:type="numbering" w:customStyle="1" w:styleId="NoList1521">
    <w:name w:val="No List1521"/>
    <w:next w:val="NoList"/>
    <w:semiHidden/>
    <w:rsid w:val="00257A01"/>
  </w:style>
  <w:style w:type="numbering" w:customStyle="1" w:styleId="NoList1621">
    <w:name w:val="No List1621"/>
    <w:next w:val="NoList"/>
    <w:semiHidden/>
    <w:rsid w:val="00257A01"/>
  </w:style>
  <w:style w:type="numbering" w:customStyle="1" w:styleId="1171">
    <w:name w:val="无列表1171"/>
    <w:next w:val="NoList"/>
    <w:semiHidden/>
    <w:rsid w:val="00257A01"/>
  </w:style>
  <w:style w:type="numbering" w:customStyle="1" w:styleId="1212">
    <w:name w:val="목록 없음121"/>
    <w:next w:val="NoList"/>
    <w:semiHidden/>
    <w:unhideWhenUsed/>
    <w:rsid w:val="00257A01"/>
  </w:style>
  <w:style w:type="numbering" w:customStyle="1" w:styleId="2210">
    <w:name w:val="목록 없음221"/>
    <w:next w:val="NoList"/>
    <w:semiHidden/>
    <w:rsid w:val="00257A01"/>
  </w:style>
  <w:style w:type="numbering" w:customStyle="1" w:styleId="NoList11131">
    <w:name w:val="No List11131"/>
    <w:next w:val="NoList"/>
    <w:semiHidden/>
    <w:rsid w:val="00257A01"/>
  </w:style>
  <w:style w:type="numbering" w:customStyle="1" w:styleId="NoList1721">
    <w:name w:val="No List1721"/>
    <w:next w:val="NoList"/>
    <w:uiPriority w:val="99"/>
    <w:semiHidden/>
    <w:unhideWhenUsed/>
    <w:rsid w:val="00257A01"/>
  </w:style>
  <w:style w:type="numbering" w:customStyle="1" w:styleId="1261">
    <w:name w:val="无列表1261"/>
    <w:next w:val="NoList"/>
    <w:semiHidden/>
    <w:rsid w:val="00257A01"/>
  </w:style>
  <w:style w:type="numbering" w:customStyle="1" w:styleId="NoList1821">
    <w:name w:val="No List1821"/>
    <w:next w:val="NoList"/>
    <w:semiHidden/>
    <w:rsid w:val="00257A01"/>
  </w:style>
  <w:style w:type="numbering" w:customStyle="1" w:styleId="NoList391">
    <w:name w:val="No List391"/>
    <w:next w:val="NoList"/>
    <w:uiPriority w:val="99"/>
    <w:semiHidden/>
    <w:rsid w:val="00257A01"/>
  </w:style>
  <w:style w:type="numbering" w:customStyle="1" w:styleId="NoList1271">
    <w:name w:val="No List1271"/>
    <w:next w:val="NoList"/>
    <w:semiHidden/>
    <w:unhideWhenUsed/>
    <w:rsid w:val="00257A01"/>
  </w:style>
  <w:style w:type="numbering" w:customStyle="1" w:styleId="NoList2151">
    <w:name w:val="No List2151"/>
    <w:next w:val="NoList"/>
    <w:semiHidden/>
    <w:rsid w:val="00257A01"/>
  </w:style>
  <w:style w:type="numbering" w:customStyle="1" w:styleId="NoList3101">
    <w:name w:val="No List3101"/>
    <w:next w:val="NoList"/>
    <w:semiHidden/>
    <w:unhideWhenUsed/>
    <w:rsid w:val="00257A01"/>
  </w:style>
  <w:style w:type="numbering" w:customStyle="1" w:styleId="1312">
    <w:name w:val="목록 없음131"/>
    <w:next w:val="NoList"/>
    <w:semiHidden/>
    <w:unhideWhenUsed/>
    <w:rsid w:val="00257A01"/>
  </w:style>
  <w:style w:type="numbering" w:customStyle="1" w:styleId="2310">
    <w:name w:val="목록 없음231"/>
    <w:next w:val="NoList"/>
    <w:semiHidden/>
    <w:rsid w:val="00257A01"/>
  </w:style>
  <w:style w:type="numbering" w:customStyle="1" w:styleId="NoList481">
    <w:name w:val="No List481"/>
    <w:next w:val="NoList"/>
    <w:semiHidden/>
    <w:unhideWhenUsed/>
    <w:rsid w:val="00257A01"/>
  </w:style>
  <w:style w:type="numbering" w:customStyle="1" w:styleId="1910">
    <w:name w:val="无列表191"/>
    <w:next w:val="NoList"/>
    <w:semiHidden/>
    <w:rsid w:val="00257A01"/>
  </w:style>
  <w:style w:type="numbering" w:customStyle="1" w:styleId="1911">
    <w:name w:val="リストなし191"/>
    <w:next w:val="NoList"/>
    <w:uiPriority w:val="99"/>
    <w:semiHidden/>
    <w:unhideWhenUsed/>
    <w:rsid w:val="00257A01"/>
  </w:style>
  <w:style w:type="numbering" w:customStyle="1" w:styleId="NoList541">
    <w:name w:val="No List541"/>
    <w:next w:val="NoList"/>
    <w:semiHidden/>
    <w:rsid w:val="00257A01"/>
  </w:style>
  <w:style w:type="numbering" w:customStyle="1" w:styleId="NoList631">
    <w:name w:val="No List631"/>
    <w:next w:val="NoList"/>
    <w:semiHidden/>
    <w:rsid w:val="00257A01"/>
  </w:style>
  <w:style w:type="numbering" w:customStyle="1" w:styleId="NoList731">
    <w:name w:val="No List731"/>
    <w:next w:val="NoList"/>
    <w:semiHidden/>
    <w:rsid w:val="00257A01"/>
  </w:style>
  <w:style w:type="numbering" w:customStyle="1" w:styleId="NoList11141">
    <w:name w:val="No List11141"/>
    <w:next w:val="NoList"/>
    <w:semiHidden/>
    <w:rsid w:val="00257A01"/>
  </w:style>
  <w:style w:type="numbering" w:customStyle="1" w:styleId="NoList2161">
    <w:name w:val="No List2161"/>
    <w:next w:val="NoList"/>
    <w:semiHidden/>
    <w:rsid w:val="00257A01"/>
  </w:style>
  <w:style w:type="numbering" w:customStyle="1" w:styleId="NoList831">
    <w:name w:val="No List831"/>
    <w:next w:val="NoList"/>
    <w:semiHidden/>
    <w:rsid w:val="00257A01"/>
  </w:style>
  <w:style w:type="numbering" w:customStyle="1" w:styleId="NoList1281">
    <w:name w:val="No List1281"/>
    <w:next w:val="NoList"/>
    <w:semiHidden/>
    <w:rsid w:val="00257A01"/>
  </w:style>
  <w:style w:type="numbering" w:customStyle="1" w:styleId="NoList2231">
    <w:name w:val="No List2231"/>
    <w:next w:val="NoList"/>
    <w:semiHidden/>
    <w:rsid w:val="00257A01"/>
  </w:style>
  <w:style w:type="numbering" w:customStyle="1" w:styleId="NoList931">
    <w:name w:val="No List931"/>
    <w:next w:val="NoList"/>
    <w:semiHidden/>
    <w:rsid w:val="00257A01"/>
  </w:style>
  <w:style w:type="numbering" w:customStyle="1" w:styleId="NoList1331">
    <w:name w:val="No List1331"/>
    <w:next w:val="NoList"/>
    <w:semiHidden/>
    <w:rsid w:val="00257A01"/>
  </w:style>
  <w:style w:type="numbering" w:customStyle="1" w:styleId="NoList2331">
    <w:name w:val="No List2331"/>
    <w:next w:val="NoList"/>
    <w:semiHidden/>
    <w:rsid w:val="00257A01"/>
  </w:style>
  <w:style w:type="numbering" w:customStyle="1" w:styleId="NoList1031">
    <w:name w:val="No List1031"/>
    <w:next w:val="NoList"/>
    <w:semiHidden/>
    <w:rsid w:val="00257A01"/>
  </w:style>
  <w:style w:type="numbering" w:customStyle="1" w:styleId="NoList1431">
    <w:name w:val="No List1431"/>
    <w:next w:val="NoList"/>
    <w:semiHidden/>
    <w:rsid w:val="00257A01"/>
  </w:style>
  <w:style w:type="numbering" w:customStyle="1" w:styleId="NoList2431">
    <w:name w:val="No List2431"/>
    <w:next w:val="NoList"/>
    <w:semiHidden/>
    <w:rsid w:val="00257A01"/>
  </w:style>
  <w:style w:type="numbering" w:customStyle="1" w:styleId="NoList3131">
    <w:name w:val="No List3131"/>
    <w:next w:val="NoList"/>
    <w:semiHidden/>
    <w:rsid w:val="00257A01"/>
  </w:style>
  <w:style w:type="numbering" w:customStyle="1" w:styleId="NoList4131">
    <w:name w:val="No List4131"/>
    <w:next w:val="NoList"/>
    <w:semiHidden/>
    <w:rsid w:val="00257A01"/>
  </w:style>
  <w:style w:type="numbering" w:customStyle="1" w:styleId="NoList5131">
    <w:name w:val="No List5131"/>
    <w:next w:val="NoList"/>
    <w:semiHidden/>
    <w:rsid w:val="00257A01"/>
  </w:style>
  <w:style w:type="numbering" w:customStyle="1" w:styleId="NoList1531">
    <w:name w:val="No List1531"/>
    <w:next w:val="NoList"/>
    <w:semiHidden/>
    <w:rsid w:val="00257A01"/>
  </w:style>
  <w:style w:type="numbering" w:customStyle="1" w:styleId="NoList1631">
    <w:name w:val="No List1631"/>
    <w:next w:val="NoList"/>
    <w:semiHidden/>
    <w:rsid w:val="00257A01"/>
  </w:style>
  <w:style w:type="numbering" w:customStyle="1" w:styleId="1181">
    <w:name w:val="无列表1181"/>
    <w:next w:val="NoList"/>
    <w:semiHidden/>
    <w:rsid w:val="00257A01"/>
  </w:style>
  <w:style w:type="numbering" w:customStyle="1" w:styleId="NoList11151">
    <w:name w:val="No List11151"/>
    <w:next w:val="NoList"/>
    <w:semiHidden/>
    <w:rsid w:val="00257A01"/>
  </w:style>
  <w:style w:type="numbering" w:customStyle="1" w:styleId="Style121">
    <w:name w:val="Style121"/>
    <w:uiPriority w:val="99"/>
    <w:rsid w:val="00257A01"/>
  </w:style>
  <w:style w:type="numbering" w:customStyle="1" w:styleId="NoList1731">
    <w:name w:val="No List1731"/>
    <w:next w:val="NoList"/>
    <w:uiPriority w:val="99"/>
    <w:semiHidden/>
    <w:unhideWhenUsed/>
    <w:rsid w:val="00257A01"/>
  </w:style>
  <w:style w:type="numbering" w:customStyle="1" w:styleId="SGS111">
    <w:name w:val="SGS111"/>
    <w:uiPriority w:val="99"/>
    <w:rsid w:val="00257A01"/>
  </w:style>
  <w:style w:type="numbering" w:customStyle="1" w:styleId="Style1111">
    <w:name w:val="Style1111"/>
    <w:uiPriority w:val="99"/>
    <w:rsid w:val="00257A01"/>
  </w:style>
  <w:style w:type="numbering" w:customStyle="1" w:styleId="1271">
    <w:name w:val="无列表1271"/>
    <w:next w:val="NoList"/>
    <w:semiHidden/>
    <w:rsid w:val="00257A01"/>
  </w:style>
  <w:style w:type="numbering" w:customStyle="1" w:styleId="NoList1831">
    <w:name w:val="No List1831"/>
    <w:next w:val="NoList"/>
    <w:semiHidden/>
    <w:rsid w:val="00257A01"/>
  </w:style>
  <w:style w:type="numbering" w:customStyle="1" w:styleId="NoList3211">
    <w:name w:val="No List3211"/>
    <w:next w:val="NoList"/>
    <w:uiPriority w:val="99"/>
    <w:semiHidden/>
    <w:unhideWhenUsed/>
    <w:rsid w:val="00257A01"/>
  </w:style>
  <w:style w:type="numbering" w:customStyle="1" w:styleId="2ff4">
    <w:name w:val="无列表2"/>
    <w:next w:val="NoList"/>
    <w:uiPriority w:val="99"/>
    <w:semiHidden/>
    <w:unhideWhenUsed/>
    <w:rsid w:val="00257A01"/>
  </w:style>
  <w:style w:type="numbering" w:customStyle="1" w:styleId="3fb">
    <w:name w:val="无列表3"/>
    <w:next w:val="NoList"/>
    <w:uiPriority w:val="99"/>
    <w:semiHidden/>
    <w:unhideWhenUsed/>
    <w:rsid w:val="00257A01"/>
  </w:style>
  <w:style w:type="numbering" w:customStyle="1" w:styleId="21f">
    <w:name w:val="无列表21"/>
    <w:next w:val="NoList"/>
    <w:uiPriority w:val="99"/>
    <w:semiHidden/>
    <w:unhideWhenUsed/>
    <w:rsid w:val="00257A01"/>
  </w:style>
  <w:style w:type="numbering" w:customStyle="1" w:styleId="319">
    <w:name w:val="无列表31"/>
    <w:next w:val="NoList"/>
    <w:uiPriority w:val="99"/>
    <w:semiHidden/>
    <w:unhideWhenUsed/>
    <w:rsid w:val="00257A01"/>
  </w:style>
  <w:style w:type="numbering" w:customStyle="1" w:styleId="4f9">
    <w:name w:val="无列表4"/>
    <w:next w:val="NoList"/>
    <w:uiPriority w:val="99"/>
    <w:semiHidden/>
    <w:unhideWhenUsed/>
    <w:rsid w:val="00257A01"/>
  </w:style>
  <w:style w:type="numbering" w:customStyle="1" w:styleId="NoList252">
    <w:name w:val="No List252"/>
    <w:next w:val="NoList"/>
    <w:semiHidden/>
    <w:rsid w:val="00257A01"/>
  </w:style>
  <w:style w:type="numbering" w:customStyle="1" w:styleId="NoList322">
    <w:name w:val="No List322"/>
    <w:next w:val="NoList"/>
    <w:uiPriority w:val="99"/>
    <w:semiHidden/>
    <w:unhideWhenUsed/>
    <w:rsid w:val="00257A01"/>
  </w:style>
  <w:style w:type="numbering" w:customStyle="1" w:styleId="1125">
    <w:name w:val="목록 없음112"/>
    <w:next w:val="NoList"/>
    <w:semiHidden/>
    <w:unhideWhenUsed/>
    <w:rsid w:val="00257A01"/>
  </w:style>
  <w:style w:type="numbering" w:customStyle="1" w:styleId="2120">
    <w:name w:val="목록 없음212"/>
    <w:next w:val="NoList"/>
    <w:semiHidden/>
    <w:rsid w:val="00257A01"/>
  </w:style>
  <w:style w:type="numbering" w:customStyle="1" w:styleId="NoList422">
    <w:name w:val="No List422"/>
    <w:next w:val="NoList"/>
    <w:uiPriority w:val="99"/>
    <w:semiHidden/>
    <w:unhideWhenUsed/>
    <w:rsid w:val="00257A01"/>
  </w:style>
  <w:style w:type="numbering" w:customStyle="1" w:styleId="NoList522">
    <w:name w:val="No List522"/>
    <w:next w:val="NoList"/>
    <w:semiHidden/>
    <w:rsid w:val="00257A01"/>
  </w:style>
  <w:style w:type="numbering" w:customStyle="1" w:styleId="NoList612">
    <w:name w:val="No List612"/>
    <w:next w:val="NoList"/>
    <w:uiPriority w:val="99"/>
    <w:semiHidden/>
    <w:rsid w:val="00257A01"/>
  </w:style>
  <w:style w:type="numbering" w:customStyle="1" w:styleId="NoList712">
    <w:name w:val="No List712"/>
    <w:next w:val="NoList"/>
    <w:uiPriority w:val="99"/>
    <w:semiHidden/>
    <w:rsid w:val="00257A01"/>
  </w:style>
  <w:style w:type="numbering" w:customStyle="1" w:styleId="NoList1122">
    <w:name w:val="No List1122"/>
    <w:next w:val="NoList"/>
    <w:semiHidden/>
    <w:rsid w:val="00257A01"/>
  </w:style>
  <w:style w:type="numbering" w:customStyle="1" w:styleId="NoList2112">
    <w:name w:val="No List2112"/>
    <w:next w:val="NoList"/>
    <w:uiPriority w:val="99"/>
    <w:semiHidden/>
    <w:rsid w:val="00257A01"/>
  </w:style>
  <w:style w:type="numbering" w:customStyle="1" w:styleId="NoList812">
    <w:name w:val="No List812"/>
    <w:next w:val="NoList"/>
    <w:uiPriority w:val="99"/>
    <w:semiHidden/>
    <w:rsid w:val="00257A01"/>
  </w:style>
  <w:style w:type="numbering" w:customStyle="1" w:styleId="NoList1212">
    <w:name w:val="No List1212"/>
    <w:next w:val="NoList"/>
    <w:uiPriority w:val="99"/>
    <w:semiHidden/>
    <w:rsid w:val="00257A01"/>
  </w:style>
  <w:style w:type="numbering" w:customStyle="1" w:styleId="NoList2212">
    <w:name w:val="No List2212"/>
    <w:next w:val="NoList"/>
    <w:uiPriority w:val="99"/>
    <w:semiHidden/>
    <w:rsid w:val="00257A01"/>
  </w:style>
  <w:style w:type="numbering" w:customStyle="1" w:styleId="NoList912">
    <w:name w:val="No List912"/>
    <w:next w:val="NoList"/>
    <w:uiPriority w:val="99"/>
    <w:semiHidden/>
    <w:rsid w:val="00257A01"/>
  </w:style>
  <w:style w:type="numbering" w:customStyle="1" w:styleId="NoList1312">
    <w:name w:val="No List1312"/>
    <w:next w:val="NoList"/>
    <w:semiHidden/>
    <w:rsid w:val="00257A01"/>
  </w:style>
  <w:style w:type="numbering" w:customStyle="1" w:styleId="NoList2312">
    <w:name w:val="No List2312"/>
    <w:next w:val="NoList"/>
    <w:semiHidden/>
    <w:rsid w:val="00257A01"/>
  </w:style>
  <w:style w:type="numbering" w:customStyle="1" w:styleId="NoList1012">
    <w:name w:val="No List1012"/>
    <w:next w:val="NoList"/>
    <w:semiHidden/>
    <w:rsid w:val="00257A01"/>
  </w:style>
  <w:style w:type="numbering" w:customStyle="1" w:styleId="NoList1412">
    <w:name w:val="No List1412"/>
    <w:next w:val="NoList"/>
    <w:semiHidden/>
    <w:rsid w:val="00257A01"/>
  </w:style>
  <w:style w:type="numbering" w:customStyle="1" w:styleId="NoList2412">
    <w:name w:val="No List2412"/>
    <w:next w:val="NoList"/>
    <w:semiHidden/>
    <w:rsid w:val="00257A01"/>
  </w:style>
  <w:style w:type="numbering" w:customStyle="1" w:styleId="NoList3112">
    <w:name w:val="No List3112"/>
    <w:next w:val="NoList"/>
    <w:uiPriority w:val="99"/>
    <w:semiHidden/>
    <w:rsid w:val="00257A01"/>
  </w:style>
  <w:style w:type="numbering" w:customStyle="1" w:styleId="NoList4112">
    <w:name w:val="No List4112"/>
    <w:next w:val="NoList"/>
    <w:uiPriority w:val="99"/>
    <w:semiHidden/>
    <w:rsid w:val="00257A01"/>
  </w:style>
  <w:style w:type="numbering" w:customStyle="1" w:styleId="NoList5112">
    <w:name w:val="No List5112"/>
    <w:next w:val="NoList"/>
    <w:semiHidden/>
    <w:rsid w:val="00257A01"/>
  </w:style>
  <w:style w:type="numbering" w:customStyle="1" w:styleId="NoList1512">
    <w:name w:val="No List1512"/>
    <w:next w:val="NoList"/>
    <w:semiHidden/>
    <w:rsid w:val="00257A01"/>
  </w:style>
  <w:style w:type="numbering" w:customStyle="1" w:styleId="NoList1612">
    <w:name w:val="No List1612"/>
    <w:next w:val="NoList"/>
    <w:semiHidden/>
    <w:rsid w:val="00257A01"/>
  </w:style>
  <w:style w:type="numbering" w:customStyle="1" w:styleId="NoList11112">
    <w:name w:val="No List11112"/>
    <w:next w:val="NoList"/>
    <w:uiPriority w:val="99"/>
    <w:semiHidden/>
    <w:rsid w:val="00257A01"/>
  </w:style>
  <w:style w:type="numbering" w:customStyle="1" w:styleId="NoList192">
    <w:name w:val="No List192"/>
    <w:next w:val="NoList"/>
    <w:uiPriority w:val="99"/>
    <w:semiHidden/>
    <w:unhideWhenUsed/>
    <w:rsid w:val="00257A01"/>
  </w:style>
  <w:style w:type="numbering" w:customStyle="1" w:styleId="NoList1102">
    <w:name w:val="No List1102"/>
    <w:next w:val="NoList"/>
    <w:uiPriority w:val="99"/>
    <w:semiHidden/>
    <w:rsid w:val="00257A01"/>
  </w:style>
  <w:style w:type="numbering" w:customStyle="1" w:styleId="NoList262">
    <w:name w:val="No List262"/>
    <w:next w:val="NoList"/>
    <w:semiHidden/>
    <w:rsid w:val="00257A01"/>
  </w:style>
  <w:style w:type="numbering" w:customStyle="1" w:styleId="NoList332">
    <w:name w:val="No List332"/>
    <w:next w:val="NoList"/>
    <w:semiHidden/>
    <w:unhideWhenUsed/>
    <w:rsid w:val="00257A01"/>
  </w:style>
  <w:style w:type="numbering" w:customStyle="1" w:styleId="1222">
    <w:name w:val="목록 없음122"/>
    <w:next w:val="NoList"/>
    <w:semiHidden/>
    <w:unhideWhenUsed/>
    <w:rsid w:val="00257A01"/>
  </w:style>
  <w:style w:type="numbering" w:customStyle="1" w:styleId="2220">
    <w:name w:val="목록 없음222"/>
    <w:next w:val="NoList"/>
    <w:semiHidden/>
    <w:rsid w:val="00257A01"/>
  </w:style>
  <w:style w:type="numbering" w:customStyle="1" w:styleId="NoList432">
    <w:name w:val="No List432"/>
    <w:next w:val="NoList"/>
    <w:semiHidden/>
    <w:unhideWhenUsed/>
    <w:rsid w:val="00257A01"/>
  </w:style>
  <w:style w:type="numbering" w:customStyle="1" w:styleId="NoList532">
    <w:name w:val="No List532"/>
    <w:next w:val="NoList"/>
    <w:semiHidden/>
    <w:rsid w:val="00257A01"/>
  </w:style>
  <w:style w:type="numbering" w:customStyle="1" w:styleId="NoList622">
    <w:name w:val="No List622"/>
    <w:next w:val="NoList"/>
    <w:semiHidden/>
    <w:rsid w:val="00257A01"/>
  </w:style>
  <w:style w:type="numbering" w:customStyle="1" w:styleId="NoList722">
    <w:name w:val="No List722"/>
    <w:next w:val="NoList"/>
    <w:semiHidden/>
    <w:rsid w:val="00257A01"/>
  </w:style>
  <w:style w:type="numbering" w:customStyle="1" w:styleId="NoList1132">
    <w:name w:val="No List1132"/>
    <w:next w:val="NoList"/>
    <w:semiHidden/>
    <w:rsid w:val="00257A01"/>
  </w:style>
  <w:style w:type="numbering" w:customStyle="1" w:styleId="NoList2122">
    <w:name w:val="No List2122"/>
    <w:next w:val="NoList"/>
    <w:semiHidden/>
    <w:rsid w:val="00257A01"/>
  </w:style>
  <w:style w:type="numbering" w:customStyle="1" w:styleId="NoList822">
    <w:name w:val="No List822"/>
    <w:next w:val="NoList"/>
    <w:semiHidden/>
    <w:rsid w:val="00257A01"/>
  </w:style>
  <w:style w:type="numbering" w:customStyle="1" w:styleId="NoList1222">
    <w:name w:val="No List1222"/>
    <w:next w:val="NoList"/>
    <w:semiHidden/>
    <w:rsid w:val="00257A01"/>
  </w:style>
  <w:style w:type="numbering" w:customStyle="1" w:styleId="NoList2222">
    <w:name w:val="No List2222"/>
    <w:next w:val="NoList"/>
    <w:semiHidden/>
    <w:rsid w:val="00257A01"/>
  </w:style>
  <w:style w:type="numbering" w:customStyle="1" w:styleId="NoList922">
    <w:name w:val="No List922"/>
    <w:next w:val="NoList"/>
    <w:semiHidden/>
    <w:rsid w:val="00257A01"/>
  </w:style>
  <w:style w:type="numbering" w:customStyle="1" w:styleId="NoList1322">
    <w:name w:val="No List1322"/>
    <w:next w:val="NoList"/>
    <w:semiHidden/>
    <w:rsid w:val="00257A01"/>
  </w:style>
  <w:style w:type="numbering" w:customStyle="1" w:styleId="NoList2322">
    <w:name w:val="No List2322"/>
    <w:next w:val="NoList"/>
    <w:semiHidden/>
    <w:rsid w:val="00257A01"/>
  </w:style>
  <w:style w:type="numbering" w:customStyle="1" w:styleId="NoList1022">
    <w:name w:val="No List1022"/>
    <w:next w:val="NoList"/>
    <w:semiHidden/>
    <w:rsid w:val="00257A01"/>
  </w:style>
  <w:style w:type="numbering" w:customStyle="1" w:styleId="NoList1422">
    <w:name w:val="No List1422"/>
    <w:next w:val="NoList"/>
    <w:semiHidden/>
    <w:rsid w:val="00257A01"/>
  </w:style>
  <w:style w:type="numbering" w:customStyle="1" w:styleId="NoList2422">
    <w:name w:val="No List2422"/>
    <w:next w:val="NoList"/>
    <w:semiHidden/>
    <w:rsid w:val="00257A01"/>
  </w:style>
  <w:style w:type="numbering" w:customStyle="1" w:styleId="NoList3122">
    <w:name w:val="No List3122"/>
    <w:next w:val="NoList"/>
    <w:semiHidden/>
    <w:rsid w:val="00257A01"/>
  </w:style>
  <w:style w:type="numbering" w:customStyle="1" w:styleId="NoList4122">
    <w:name w:val="No List4122"/>
    <w:next w:val="NoList"/>
    <w:semiHidden/>
    <w:rsid w:val="00257A01"/>
  </w:style>
  <w:style w:type="numbering" w:customStyle="1" w:styleId="NoList5122">
    <w:name w:val="No List5122"/>
    <w:next w:val="NoList"/>
    <w:semiHidden/>
    <w:rsid w:val="00257A01"/>
  </w:style>
  <w:style w:type="numbering" w:customStyle="1" w:styleId="NoList1522">
    <w:name w:val="No List1522"/>
    <w:next w:val="NoList"/>
    <w:semiHidden/>
    <w:rsid w:val="00257A01"/>
  </w:style>
  <w:style w:type="numbering" w:customStyle="1" w:styleId="NoList1622">
    <w:name w:val="No List1622"/>
    <w:next w:val="NoList"/>
    <w:semiHidden/>
    <w:rsid w:val="00257A01"/>
  </w:style>
  <w:style w:type="numbering" w:customStyle="1" w:styleId="NoList11122">
    <w:name w:val="No List11122"/>
    <w:next w:val="NoList"/>
    <w:semiHidden/>
    <w:rsid w:val="00257A01"/>
  </w:style>
  <w:style w:type="numbering" w:customStyle="1" w:styleId="228">
    <w:name w:val="无列表22"/>
    <w:next w:val="NoList"/>
    <w:uiPriority w:val="99"/>
    <w:semiHidden/>
    <w:unhideWhenUsed/>
    <w:rsid w:val="00257A01"/>
  </w:style>
  <w:style w:type="numbering" w:customStyle="1" w:styleId="326">
    <w:name w:val="无列表32"/>
    <w:next w:val="NoList"/>
    <w:uiPriority w:val="99"/>
    <w:semiHidden/>
    <w:unhideWhenUsed/>
    <w:rsid w:val="00257A01"/>
  </w:style>
  <w:style w:type="numbering" w:customStyle="1" w:styleId="NoList202">
    <w:name w:val="No List202"/>
    <w:next w:val="NoList"/>
    <w:semiHidden/>
    <w:rsid w:val="00257A01"/>
  </w:style>
  <w:style w:type="numbering" w:customStyle="1" w:styleId="NoList272">
    <w:name w:val="No List272"/>
    <w:next w:val="NoList"/>
    <w:uiPriority w:val="99"/>
    <w:semiHidden/>
    <w:unhideWhenUsed/>
    <w:rsid w:val="00257A01"/>
  </w:style>
  <w:style w:type="numbering" w:customStyle="1" w:styleId="NoList282">
    <w:name w:val="No List282"/>
    <w:next w:val="NoList"/>
    <w:uiPriority w:val="99"/>
    <w:semiHidden/>
    <w:unhideWhenUsed/>
    <w:rsid w:val="00257A01"/>
  </w:style>
  <w:style w:type="numbering" w:customStyle="1" w:styleId="NoList2511">
    <w:name w:val="No List2511"/>
    <w:next w:val="NoList"/>
    <w:semiHidden/>
    <w:rsid w:val="00257A01"/>
  </w:style>
  <w:style w:type="numbering" w:customStyle="1" w:styleId="11112">
    <w:name w:val="목록 없음1111"/>
    <w:next w:val="NoList"/>
    <w:semiHidden/>
    <w:unhideWhenUsed/>
    <w:rsid w:val="00257A01"/>
  </w:style>
  <w:style w:type="numbering" w:customStyle="1" w:styleId="21110">
    <w:name w:val="목록 없음2111"/>
    <w:next w:val="NoList"/>
    <w:semiHidden/>
    <w:rsid w:val="00257A01"/>
  </w:style>
  <w:style w:type="numbering" w:customStyle="1" w:styleId="NoList4211">
    <w:name w:val="No List4211"/>
    <w:next w:val="NoList"/>
    <w:semiHidden/>
    <w:unhideWhenUsed/>
    <w:rsid w:val="00257A01"/>
  </w:style>
  <w:style w:type="numbering" w:customStyle="1" w:styleId="NoList5211">
    <w:name w:val="No List5211"/>
    <w:next w:val="NoList"/>
    <w:semiHidden/>
    <w:rsid w:val="00257A01"/>
  </w:style>
  <w:style w:type="numbering" w:customStyle="1" w:styleId="NoList6111">
    <w:name w:val="No List6111"/>
    <w:next w:val="NoList"/>
    <w:semiHidden/>
    <w:rsid w:val="00257A01"/>
  </w:style>
  <w:style w:type="numbering" w:customStyle="1" w:styleId="NoList7111">
    <w:name w:val="No List7111"/>
    <w:next w:val="NoList"/>
    <w:semiHidden/>
    <w:rsid w:val="00257A01"/>
  </w:style>
  <w:style w:type="numbering" w:customStyle="1" w:styleId="NoList11211">
    <w:name w:val="No List11211"/>
    <w:next w:val="NoList"/>
    <w:semiHidden/>
    <w:rsid w:val="00257A01"/>
  </w:style>
  <w:style w:type="numbering" w:customStyle="1" w:styleId="NoList21111">
    <w:name w:val="No List21111"/>
    <w:next w:val="NoList"/>
    <w:semiHidden/>
    <w:rsid w:val="00257A01"/>
  </w:style>
  <w:style w:type="numbering" w:customStyle="1" w:styleId="NoList8111">
    <w:name w:val="No List8111"/>
    <w:next w:val="NoList"/>
    <w:semiHidden/>
    <w:rsid w:val="00257A01"/>
  </w:style>
  <w:style w:type="numbering" w:customStyle="1" w:styleId="NoList12111">
    <w:name w:val="No List12111"/>
    <w:next w:val="NoList"/>
    <w:semiHidden/>
    <w:rsid w:val="00257A01"/>
  </w:style>
  <w:style w:type="numbering" w:customStyle="1" w:styleId="NoList22111">
    <w:name w:val="No List22111"/>
    <w:next w:val="NoList"/>
    <w:semiHidden/>
    <w:rsid w:val="00257A01"/>
  </w:style>
  <w:style w:type="numbering" w:customStyle="1" w:styleId="NoList9111">
    <w:name w:val="No List9111"/>
    <w:next w:val="NoList"/>
    <w:semiHidden/>
    <w:rsid w:val="00257A01"/>
  </w:style>
  <w:style w:type="numbering" w:customStyle="1" w:styleId="NoList13111">
    <w:name w:val="No List13111"/>
    <w:next w:val="NoList"/>
    <w:semiHidden/>
    <w:rsid w:val="00257A01"/>
  </w:style>
  <w:style w:type="numbering" w:customStyle="1" w:styleId="NoList23111">
    <w:name w:val="No List23111"/>
    <w:next w:val="NoList"/>
    <w:semiHidden/>
    <w:rsid w:val="00257A01"/>
  </w:style>
  <w:style w:type="numbering" w:customStyle="1" w:styleId="NoList10111">
    <w:name w:val="No List10111"/>
    <w:next w:val="NoList"/>
    <w:semiHidden/>
    <w:rsid w:val="00257A01"/>
  </w:style>
  <w:style w:type="numbering" w:customStyle="1" w:styleId="NoList14111">
    <w:name w:val="No List14111"/>
    <w:next w:val="NoList"/>
    <w:semiHidden/>
    <w:rsid w:val="00257A01"/>
  </w:style>
  <w:style w:type="numbering" w:customStyle="1" w:styleId="NoList24111">
    <w:name w:val="No List24111"/>
    <w:next w:val="NoList"/>
    <w:semiHidden/>
    <w:rsid w:val="00257A01"/>
  </w:style>
  <w:style w:type="numbering" w:customStyle="1" w:styleId="NoList31111">
    <w:name w:val="No List31111"/>
    <w:next w:val="NoList"/>
    <w:semiHidden/>
    <w:rsid w:val="00257A01"/>
  </w:style>
  <w:style w:type="numbering" w:customStyle="1" w:styleId="NoList41111">
    <w:name w:val="No List41111"/>
    <w:next w:val="NoList"/>
    <w:semiHidden/>
    <w:rsid w:val="00257A01"/>
  </w:style>
  <w:style w:type="numbering" w:customStyle="1" w:styleId="NoList51111">
    <w:name w:val="No List51111"/>
    <w:next w:val="NoList"/>
    <w:semiHidden/>
    <w:rsid w:val="00257A01"/>
  </w:style>
  <w:style w:type="numbering" w:customStyle="1" w:styleId="NoList15111">
    <w:name w:val="No List15111"/>
    <w:next w:val="NoList"/>
    <w:semiHidden/>
    <w:rsid w:val="00257A01"/>
  </w:style>
  <w:style w:type="numbering" w:customStyle="1" w:styleId="NoList16111">
    <w:name w:val="No List16111"/>
    <w:next w:val="NoList"/>
    <w:semiHidden/>
    <w:rsid w:val="00257A01"/>
  </w:style>
  <w:style w:type="numbering" w:customStyle="1" w:styleId="NoList111111">
    <w:name w:val="No List111111"/>
    <w:next w:val="NoList"/>
    <w:semiHidden/>
    <w:rsid w:val="00257A01"/>
  </w:style>
  <w:style w:type="numbering" w:customStyle="1" w:styleId="NoList1911">
    <w:name w:val="No List1911"/>
    <w:next w:val="NoList"/>
    <w:uiPriority w:val="99"/>
    <w:semiHidden/>
    <w:unhideWhenUsed/>
    <w:rsid w:val="00257A01"/>
  </w:style>
  <w:style w:type="numbering" w:customStyle="1" w:styleId="NoList11011">
    <w:name w:val="No List11011"/>
    <w:next w:val="NoList"/>
    <w:uiPriority w:val="99"/>
    <w:semiHidden/>
    <w:rsid w:val="00257A01"/>
  </w:style>
  <w:style w:type="numbering" w:customStyle="1" w:styleId="NoList2611">
    <w:name w:val="No List2611"/>
    <w:next w:val="NoList"/>
    <w:semiHidden/>
    <w:rsid w:val="00257A01"/>
  </w:style>
  <w:style w:type="numbering" w:customStyle="1" w:styleId="NoList3311">
    <w:name w:val="No List3311"/>
    <w:next w:val="NoList"/>
    <w:semiHidden/>
    <w:unhideWhenUsed/>
    <w:rsid w:val="00257A01"/>
  </w:style>
  <w:style w:type="numbering" w:customStyle="1" w:styleId="12112">
    <w:name w:val="목록 없음1211"/>
    <w:next w:val="NoList"/>
    <w:semiHidden/>
    <w:unhideWhenUsed/>
    <w:rsid w:val="00257A01"/>
  </w:style>
  <w:style w:type="numbering" w:customStyle="1" w:styleId="2211">
    <w:name w:val="목록 없음2211"/>
    <w:next w:val="NoList"/>
    <w:semiHidden/>
    <w:rsid w:val="00257A01"/>
  </w:style>
  <w:style w:type="numbering" w:customStyle="1" w:styleId="NoList4311">
    <w:name w:val="No List4311"/>
    <w:next w:val="NoList"/>
    <w:semiHidden/>
    <w:unhideWhenUsed/>
    <w:rsid w:val="00257A01"/>
  </w:style>
  <w:style w:type="numbering" w:customStyle="1" w:styleId="NoList5311">
    <w:name w:val="No List5311"/>
    <w:next w:val="NoList"/>
    <w:semiHidden/>
    <w:rsid w:val="00257A01"/>
  </w:style>
  <w:style w:type="numbering" w:customStyle="1" w:styleId="NoList6211">
    <w:name w:val="No List6211"/>
    <w:next w:val="NoList"/>
    <w:semiHidden/>
    <w:rsid w:val="00257A01"/>
  </w:style>
  <w:style w:type="numbering" w:customStyle="1" w:styleId="NoList7211">
    <w:name w:val="No List7211"/>
    <w:next w:val="NoList"/>
    <w:semiHidden/>
    <w:rsid w:val="00257A01"/>
  </w:style>
  <w:style w:type="numbering" w:customStyle="1" w:styleId="NoList11311">
    <w:name w:val="No List11311"/>
    <w:next w:val="NoList"/>
    <w:semiHidden/>
    <w:rsid w:val="00257A01"/>
  </w:style>
  <w:style w:type="numbering" w:customStyle="1" w:styleId="NoList21211">
    <w:name w:val="No List21211"/>
    <w:next w:val="NoList"/>
    <w:semiHidden/>
    <w:rsid w:val="00257A01"/>
  </w:style>
  <w:style w:type="numbering" w:customStyle="1" w:styleId="NoList8211">
    <w:name w:val="No List8211"/>
    <w:next w:val="NoList"/>
    <w:semiHidden/>
    <w:rsid w:val="00257A01"/>
  </w:style>
  <w:style w:type="numbering" w:customStyle="1" w:styleId="NoList12211">
    <w:name w:val="No List12211"/>
    <w:next w:val="NoList"/>
    <w:semiHidden/>
    <w:rsid w:val="00257A01"/>
  </w:style>
  <w:style w:type="numbering" w:customStyle="1" w:styleId="NoList22211">
    <w:name w:val="No List22211"/>
    <w:next w:val="NoList"/>
    <w:semiHidden/>
    <w:rsid w:val="00257A01"/>
  </w:style>
  <w:style w:type="numbering" w:customStyle="1" w:styleId="NoList9211">
    <w:name w:val="No List9211"/>
    <w:next w:val="NoList"/>
    <w:semiHidden/>
    <w:rsid w:val="00257A01"/>
  </w:style>
  <w:style w:type="numbering" w:customStyle="1" w:styleId="NoList13211">
    <w:name w:val="No List13211"/>
    <w:next w:val="NoList"/>
    <w:semiHidden/>
    <w:rsid w:val="00257A01"/>
  </w:style>
  <w:style w:type="numbering" w:customStyle="1" w:styleId="NoList23211">
    <w:name w:val="No List23211"/>
    <w:next w:val="NoList"/>
    <w:semiHidden/>
    <w:rsid w:val="00257A01"/>
  </w:style>
  <w:style w:type="numbering" w:customStyle="1" w:styleId="NoList10211">
    <w:name w:val="No List10211"/>
    <w:next w:val="NoList"/>
    <w:semiHidden/>
    <w:rsid w:val="00257A01"/>
  </w:style>
  <w:style w:type="numbering" w:customStyle="1" w:styleId="NoList14211">
    <w:name w:val="No List14211"/>
    <w:next w:val="NoList"/>
    <w:semiHidden/>
    <w:rsid w:val="00257A01"/>
  </w:style>
  <w:style w:type="numbering" w:customStyle="1" w:styleId="NoList24211">
    <w:name w:val="No List24211"/>
    <w:next w:val="NoList"/>
    <w:semiHidden/>
    <w:rsid w:val="00257A01"/>
  </w:style>
  <w:style w:type="numbering" w:customStyle="1" w:styleId="NoList31211">
    <w:name w:val="No List31211"/>
    <w:next w:val="NoList"/>
    <w:semiHidden/>
    <w:rsid w:val="00257A01"/>
  </w:style>
  <w:style w:type="numbering" w:customStyle="1" w:styleId="NoList41211">
    <w:name w:val="No List41211"/>
    <w:next w:val="NoList"/>
    <w:semiHidden/>
    <w:rsid w:val="00257A01"/>
  </w:style>
  <w:style w:type="numbering" w:customStyle="1" w:styleId="NoList51211">
    <w:name w:val="No List51211"/>
    <w:next w:val="NoList"/>
    <w:semiHidden/>
    <w:rsid w:val="00257A01"/>
  </w:style>
  <w:style w:type="numbering" w:customStyle="1" w:styleId="NoList15211">
    <w:name w:val="No List15211"/>
    <w:next w:val="NoList"/>
    <w:semiHidden/>
    <w:rsid w:val="00257A01"/>
  </w:style>
  <w:style w:type="numbering" w:customStyle="1" w:styleId="NoList16211">
    <w:name w:val="No List16211"/>
    <w:next w:val="NoList"/>
    <w:semiHidden/>
    <w:rsid w:val="00257A01"/>
  </w:style>
  <w:style w:type="numbering" w:customStyle="1" w:styleId="NoList111211">
    <w:name w:val="No List111211"/>
    <w:next w:val="NoList"/>
    <w:semiHidden/>
    <w:rsid w:val="00257A01"/>
  </w:style>
  <w:style w:type="numbering" w:customStyle="1" w:styleId="2112">
    <w:name w:val="无列表211"/>
    <w:next w:val="NoList"/>
    <w:uiPriority w:val="99"/>
    <w:semiHidden/>
    <w:unhideWhenUsed/>
    <w:rsid w:val="00257A01"/>
  </w:style>
  <w:style w:type="numbering" w:customStyle="1" w:styleId="3112">
    <w:name w:val="无列表311"/>
    <w:next w:val="NoList"/>
    <w:uiPriority w:val="99"/>
    <w:semiHidden/>
    <w:unhideWhenUsed/>
    <w:rsid w:val="00257A01"/>
  </w:style>
  <w:style w:type="numbering" w:customStyle="1" w:styleId="NoList2011">
    <w:name w:val="No List2011"/>
    <w:next w:val="NoList"/>
    <w:semiHidden/>
    <w:rsid w:val="00257A01"/>
  </w:style>
  <w:style w:type="numbering" w:customStyle="1" w:styleId="NoList2711">
    <w:name w:val="No List2711"/>
    <w:next w:val="NoList"/>
    <w:uiPriority w:val="99"/>
    <w:semiHidden/>
    <w:unhideWhenUsed/>
    <w:rsid w:val="00257A01"/>
  </w:style>
  <w:style w:type="numbering" w:customStyle="1" w:styleId="NoList2811">
    <w:name w:val="No List2811"/>
    <w:next w:val="NoList"/>
    <w:uiPriority w:val="99"/>
    <w:semiHidden/>
    <w:unhideWhenUsed/>
    <w:rsid w:val="00257A01"/>
  </w:style>
  <w:style w:type="numbering" w:customStyle="1" w:styleId="2ff5">
    <w:name w:val="リストなし2"/>
    <w:next w:val="NoList"/>
    <w:uiPriority w:val="99"/>
    <w:semiHidden/>
    <w:unhideWhenUsed/>
    <w:rsid w:val="00257A01"/>
  </w:style>
  <w:style w:type="numbering" w:customStyle="1" w:styleId="152">
    <w:name w:val="목록 없음15"/>
    <w:next w:val="NoList"/>
    <w:semiHidden/>
    <w:unhideWhenUsed/>
    <w:rsid w:val="00257A01"/>
  </w:style>
  <w:style w:type="numbering" w:customStyle="1" w:styleId="255">
    <w:name w:val="목록 없음25"/>
    <w:next w:val="NoList"/>
    <w:semiHidden/>
    <w:rsid w:val="00257A01"/>
  </w:style>
  <w:style w:type="numbering" w:customStyle="1" w:styleId="NoList56">
    <w:name w:val="No List56"/>
    <w:next w:val="NoList"/>
    <w:semiHidden/>
    <w:rsid w:val="00257A01"/>
  </w:style>
  <w:style w:type="numbering" w:customStyle="1" w:styleId="NoList65">
    <w:name w:val="No List65"/>
    <w:next w:val="NoList"/>
    <w:semiHidden/>
    <w:rsid w:val="00257A01"/>
  </w:style>
  <w:style w:type="numbering" w:customStyle="1" w:styleId="NoList75">
    <w:name w:val="No List75"/>
    <w:next w:val="NoList"/>
    <w:semiHidden/>
    <w:rsid w:val="00257A01"/>
  </w:style>
  <w:style w:type="numbering" w:customStyle="1" w:styleId="NoList85">
    <w:name w:val="No List85"/>
    <w:next w:val="NoList"/>
    <w:semiHidden/>
    <w:rsid w:val="00257A01"/>
  </w:style>
  <w:style w:type="numbering" w:customStyle="1" w:styleId="NoList225">
    <w:name w:val="No List225"/>
    <w:next w:val="NoList"/>
    <w:semiHidden/>
    <w:rsid w:val="00257A01"/>
  </w:style>
  <w:style w:type="numbering" w:customStyle="1" w:styleId="NoList95">
    <w:name w:val="No List95"/>
    <w:next w:val="NoList"/>
    <w:semiHidden/>
    <w:rsid w:val="00257A01"/>
  </w:style>
  <w:style w:type="numbering" w:customStyle="1" w:styleId="NoList135">
    <w:name w:val="No List135"/>
    <w:next w:val="NoList"/>
    <w:semiHidden/>
    <w:rsid w:val="00257A01"/>
  </w:style>
  <w:style w:type="numbering" w:customStyle="1" w:styleId="NoList235">
    <w:name w:val="No List235"/>
    <w:next w:val="NoList"/>
    <w:semiHidden/>
    <w:rsid w:val="00257A01"/>
  </w:style>
  <w:style w:type="numbering" w:customStyle="1" w:styleId="NoList105">
    <w:name w:val="No List105"/>
    <w:next w:val="NoList"/>
    <w:semiHidden/>
    <w:rsid w:val="00257A01"/>
  </w:style>
  <w:style w:type="numbering" w:customStyle="1" w:styleId="NoList145">
    <w:name w:val="No List145"/>
    <w:next w:val="NoList"/>
    <w:semiHidden/>
    <w:rsid w:val="00257A01"/>
  </w:style>
  <w:style w:type="numbering" w:customStyle="1" w:styleId="NoList245">
    <w:name w:val="No List245"/>
    <w:next w:val="NoList"/>
    <w:semiHidden/>
    <w:rsid w:val="00257A01"/>
  </w:style>
  <w:style w:type="numbering" w:customStyle="1" w:styleId="NoList415">
    <w:name w:val="No List415"/>
    <w:next w:val="NoList"/>
    <w:semiHidden/>
    <w:rsid w:val="00257A01"/>
  </w:style>
  <w:style w:type="numbering" w:customStyle="1" w:styleId="NoList515">
    <w:name w:val="No List515"/>
    <w:next w:val="NoList"/>
    <w:semiHidden/>
    <w:rsid w:val="00257A01"/>
  </w:style>
  <w:style w:type="numbering" w:customStyle="1" w:styleId="NoList155">
    <w:name w:val="No List155"/>
    <w:next w:val="NoList"/>
    <w:semiHidden/>
    <w:rsid w:val="00257A01"/>
  </w:style>
  <w:style w:type="numbering" w:customStyle="1" w:styleId="NoList165">
    <w:name w:val="No List165"/>
    <w:next w:val="NoList"/>
    <w:semiHidden/>
    <w:rsid w:val="00257A01"/>
  </w:style>
  <w:style w:type="numbering" w:customStyle="1" w:styleId="Style14">
    <w:name w:val="Style14"/>
    <w:uiPriority w:val="99"/>
    <w:rsid w:val="00257A01"/>
  </w:style>
  <w:style w:type="numbering" w:customStyle="1" w:styleId="SGS4">
    <w:name w:val="SGS4"/>
    <w:uiPriority w:val="99"/>
    <w:rsid w:val="00257A01"/>
  </w:style>
  <w:style w:type="numbering" w:customStyle="1" w:styleId="1132">
    <w:name w:val="목록 없음113"/>
    <w:next w:val="NoList"/>
    <w:semiHidden/>
    <w:unhideWhenUsed/>
    <w:rsid w:val="00257A01"/>
  </w:style>
  <w:style w:type="numbering" w:customStyle="1" w:styleId="2130">
    <w:name w:val="목록 없음213"/>
    <w:next w:val="NoList"/>
    <w:semiHidden/>
    <w:rsid w:val="00257A01"/>
  </w:style>
  <w:style w:type="numbering" w:customStyle="1" w:styleId="1172">
    <w:name w:val="リストなし117"/>
    <w:next w:val="NoList"/>
    <w:uiPriority w:val="99"/>
    <w:semiHidden/>
    <w:unhideWhenUsed/>
    <w:rsid w:val="00257A01"/>
  </w:style>
  <w:style w:type="numbering" w:customStyle="1" w:styleId="NoList253">
    <w:name w:val="No List253"/>
    <w:next w:val="NoList"/>
    <w:semiHidden/>
    <w:unhideWhenUsed/>
    <w:rsid w:val="00257A01"/>
  </w:style>
  <w:style w:type="numbering" w:customStyle="1" w:styleId="NoList323">
    <w:name w:val="No List323"/>
    <w:next w:val="NoList"/>
    <w:uiPriority w:val="99"/>
    <w:semiHidden/>
    <w:rsid w:val="00257A01"/>
  </w:style>
  <w:style w:type="numbering" w:customStyle="1" w:styleId="NoList423">
    <w:name w:val="No List423"/>
    <w:next w:val="NoList"/>
    <w:uiPriority w:val="99"/>
    <w:semiHidden/>
    <w:rsid w:val="00257A01"/>
  </w:style>
  <w:style w:type="numbering" w:customStyle="1" w:styleId="NoList523">
    <w:name w:val="No List523"/>
    <w:next w:val="NoList"/>
    <w:semiHidden/>
    <w:rsid w:val="00257A01"/>
  </w:style>
  <w:style w:type="numbering" w:customStyle="1" w:styleId="NoList613">
    <w:name w:val="No List613"/>
    <w:next w:val="NoList"/>
    <w:uiPriority w:val="99"/>
    <w:semiHidden/>
    <w:rsid w:val="00257A01"/>
  </w:style>
  <w:style w:type="numbering" w:customStyle="1" w:styleId="NoList713">
    <w:name w:val="No List713"/>
    <w:next w:val="NoList"/>
    <w:uiPriority w:val="99"/>
    <w:semiHidden/>
    <w:rsid w:val="00257A01"/>
  </w:style>
  <w:style w:type="numbering" w:customStyle="1" w:styleId="NoList1123">
    <w:name w:val="No List1123"/>
    <w:next w:val="NoList"/>
    <w:semiHidden/>
    <w:rsid w:val="00257A01"/>
  </w:style>
  <w:style w:type="numbering" w:customStyle="1" w:styleId="NoList2113">
    <w:name w:val="No List2113"/>
    <w:next w:val="NoList"/>
    <w:uiPriority w:val="99"/>
    <w:semiHidden/>
    <w:rsid w:val="00257A01"/>
  </w:style>
  <w:style w:type="numbering" w:customStyle="1" w:styleId="NoList813">
    <w:name w:val="No List813"/>
    <w:next w:val="NoList"/>
    <w:uiPriority w:val="99"/>
    <w:semiHidden/>
    <w:rsid w:val="00257A01"/>
  </w:style>
  <w:style w:type="numbering" w:customStyle="1" w:styleId="NoList1213">
    <w:name w:val="No List1213"/>
    <w:next w:val="NoList"/>
    <w:uiPriority w:val="99"/>
    <w:semiHidden/>
    <w:rsid w:val="00257A01"/>
  </w:style>
  <w:style w:type="numbering" w:customStyle="1" w:styleId="NoList2213">
    <w:name w:val="No List2213"/>
    <w:next w:val="NoList"/>
    <w:uiPriority w:val="99"/>
    <w:semiHidden/>
    <w:rsid w:val="00257A01"/>
  </w:style>
  <w:style w:type="numbering" w:customStyle="1" w:styleId="NoList913">
    <w:name w:val="No List913"/>
    <w:next w:val="NoList"/>
    <w:semiHidden/>
    <w:rsid w:val="00257A01"/>
  </w:style>
  <w:style w:type="numbering" w:customStyle="1" w:styleId="NoList1313">
    <w:name w:val="No List1313"/>
    <w:next w:val="NoList"/>
    <w:semiHidden/>
    <w:rsid w:val="00257A01"/>
  </w:style>
  <w:style w:type="numbering" w:customStyle="1" w:styleId="NoList2313">
    <w:name w:val="No List2313"/>
    <w:next w:val="NoList"/>
    <w:semiHidden/>
    <w:rsid w:val="00257A01"/>
  </w:style>
  <w:style w:type="numbering" w:customStyle="1" w:styleId="NoList1013">
    <w:name w:val="No List1013"/>
    <w:next w:val="NoList"/>
    <w:semiHidden/>
    <w:rsid w:val="00257A01"/>
  </w:style>
  <w:style w:type="numbering" w:customStyle="1" w:styleId="NoList1413">
    <w:name w:val="No List1413"/>
    <w:next w:val="NoList"/>
    <w:semiHidden/>
    <w:rsid w:val="00257A01"/>
  </w:style>
  <w:style w:type="numbering" w:customStyle="1" w:styleId="NoList2413">
    <w:name w:val="No List2413"/>
    <w:next w:val="NoList"/>
    <w:semiHidden/>
    <w:rsid w:val="00257A01"/>
  </w:style>
  <w:style w:type="numbering" w:customStyle="1" w:styleId="NoList3113">
    <w:name w:val="No List3113"/>
    <w:next w:val="NoList"/>
    <w:uiPriority w:val="99"/>
    <w:semiHidden/>
    <w:rsid w:val="00257A01"/>
  </w:style>
  <w:style w:type="numbering" w:customStyle="1" w:styleId="NoList4113">
    <w:name w:val="No List4113"/>
    <w:next w:val="NoList"/>
    <w:uiPriority w:val="99"/>
    <w:semiHidden/>
    <w:rsid w:val="00257A01"/>
  </w:style>
  <w:style w:type="numbering" w:customStyle="1" w:styleId="NoList5113">
    <w:name w:val="No List5113"/>
    <w:next w:val="NoList"/>
    <w:semiHidden/>
    <w:rsid w:val="00257A01"/>
  </w:style>
  <w:style w:type="numbering" w:customStyle="1" w:styleId="NoList1513">
    <w:name w:val="No List1513"/>
    <w:next w:val="NoList"/>
    <w:semiHidden/>
    <w:rsid w:val="00257A01"/>
  </w:style>
  <w:style w:type="numbering" w:customStyle="1" w:styleId="NoList1613">
    <w:name w:val="No List1613"/>
    <w:next w:val="NoList"/>
    <w:semiHidden/>
    <w:rsid w:val="00257A01"/>
  </w:style>
  <w:style w:type="numbering" w:customStyle="1" w:styleId="11160">
    <w:name w:val="无列表1116"/>
    <w:next w:val="NoList"/>
    <w:semiHidden/>
    <w:rsid w:val="00257A01"/>
  </w:style>
  <w:style w:type="numbering" w:customStyle="1" w:styleId="NoList11113">
    <w:name w:val="No List11113"/>
    <w:next w:val="NoList"/>
    <w:uiPriority w:val="99"/>
    <w:semiHidden/>
    <w:rsid w:val="00257A01"/>
  </w:style>
  <w:style w:type="numbering" w:customStyle="1" w:styleId="NoList193">
    <w:name w:val="No List193"/>
    <w:next w:val="NoList"/>
    <w:uiPriority w:val="99"/>
    <w:semiHidden/>
    <w:unhideWhenUsed/>
    <w:rsid w:val="00257A01"/>
  </w:style>
  <w:style w:type="numbering" w:customStyle="1" w:styleId="NoList1103">
    <w:name w:val="No List1103"/>
    <w:next w:val="NoList"/>
    <w:semiHidden/>
    <w:rsid w:val="00257A01"/>
  </w:style>
  <w:style w:type="numbering" w:customStyle="1" w:styleId="136">
    <w:name w:val="无列表136"/>
    <w:next w:val="NoList"/>
    <w:semiHidden/>
    <w:rsid w:val="00257A01"/>
  </w:style>
  <w:style w:type="numbering" w:customStyle="1" w:styleId="1232">
    <w:name w:val="목록 없음123"/>
    <w:next w:val="NoList"/>
    <w:semiHidden/>
    <w:unhideWhenUsed/>
    <w:rsid w:val="00257A01"/>
  </w:style>
  <w:style w:type="numbering" w:customStyle="1" w:styleId="2230">
    <w:name w:val="목록 없음223"/>
    <w:next w:val="NoList"/>
    <w:semiHidden/>
    <w:rsid w:val="00257A01"/>
  </w:style>
  <w:style w:type="numbering" w:customStyle="1" w:styleId="1262">
    <w:name w:val="リストなし126"/>
    <w:next w:val="NoList"/>
    <w:uiPriority w:val="99"/>
    <w:semiHidden/>
    <w:unhideWhenUsed/>
    <w:rsid w:val="00257A01"/>
  </w:style>
  <w:style w:type="numbering" w:customStyle="1" w:styleId="NoList263">
    <w:name w:val="No List263"/>
    <w:next w:val="NoList"/>
    <w:semiHidden/>
    <w:unhideWhenUsed/>
    <w:rsid w:val="00257A01"/>
  </w:style>
  <w:style w:type="numbering" w:customStyle="1" w:styleId="NoList333">
    <w:name w:val="No List333"/>
    <w:next w:val="NoList"/>
    <w:semiHidden/>
    <w:rsid w:val="00257A01"/>
  </w:style>
  <w:style w:type="numbering" w:customStyle="1" w:styleId="NoList433">
    <w:name w:val="No List433"/>
    <w:next w:val="NoList"/>
    <w:semiHidden/>
    <w:rsid w:val="00257A01"/>
  </w:style>
  <w:style w:type="numbering" w:customStyle="1" w:styleId="NoList533">
    <w:name w:val="No List533"/>
    <w:next w:val="NoList"/>
    <w:semiHidden/>
    <w:rsid w:val="00257A01"/>
  </w:style>
  <w:style w:type="numbering" w:customStyle="1" w:styleId="NoList623">
    <w:name w:val="No List623"/>
    <w:next w:val="NoList"/>
    <w:semiHidden/>
    <w:rsid w:val="00257A01"/>
  </w:style>
  <w:style w:type="numbering" w:customStyle="1" w:styleId="NoList723">
    <w:name w:val="No List723"/>
    <w:next w:val="NoList"/>
    <w:semiHidden/>
    <w:rsid w:val="00257A01"/>
  </w:style>
  <w:style w:type="numbering" w:customStyle="1" w:styleId="NoList1133">
    <w:name w:val="No List1133"/>
    <w:next w:val="NoList"/>
    <w:semiHidden/>
    <w:rsid w:val="00257A01"/>
  </w:style>
  <w:style w:type="numbering" w:customStyle="1" w:styleId="NoList2123">
    <w:name w:val="No List2123"/>
    <w:next w:val="NoList"/>
    <w:semiHidden/>
    <w:rsid w:val="00257A01"/>
  </w:style>
  <w:style w:type="numbering" w:customStyle="1" w:styleId="NoList823">
    <w:name w:val="No List823"/>
    <w:next w:val="NoList"/>
    <w:semiHidden/>
    <w:rsid w:val="00257A01"/>
  </w:style>
  <w:style w:type="numbering" w:customStyle="1" w:styleId="NoList1223">
    <w:name w:val="No List1223"/>
    <w:next w:val="NoList"/>
    <w:semiHidden/>
    <w:rsid w:val="00257A01"/>
  </w:style>
  <w:style w:type="numbering" w:customStyle="1" w:styleId="NoList2223">
    <w:name w:val="No List2223"/>
    <w:next w:val="NoList"/>
    <w:semiHidden/>
    <w:rsid w:val="00257A01"/>
  </w:style>
  <w:style w:type="numbering" w:customStyle="1" w:styleId="NoList923">
    <w:name w:val="No List923"/>
    <w:next w:val="NoList"/>
    <w:semiHidden/>
    <w:rsid w:val="00257A01"/>
  </w:style>
  <w:style w:type="numbering" w:customStyle="1" w:styleId="NoList1323">
    <w:name w:val="No List1323"/>
    <w:next w:val="NoList"/>
    <w:semiHidden/>
    <w:rsid w:val="00257A01"/>
  </w:style>
  <w:style w:type="numbering" w:customStyle="1" w:styleId="NoList2323">
    <w:name w:val="No List2323"/>
    <w:next w:val="NoList"/>
    <w:semiHidden/>
    <w:rsid w:val="00257A01"/>
  </w:style>
  <w:style w:type="numbering" w:customStyle="1" w:styleId="NoList1023">
    <w:name w:val="No List1023"/>
    <w:next w:val="NoList"/>
    <w:semiHidden/>
    <w:rsid w:val="00257A01"/>
  </w:style>
  <w:style w:type="numbering" w:customStyle="1" w:styleId="NoList1423">
    <w:name w:val="No List1423"/>
    <w:next w:val="NoList"/>
    <w:semiHidden/>
    <w:rsid w:val="00257A01"/>
  </w:style>
  <w:style w:type="numbering" w:customStyle="1" w:styleId="NoList2423">
    <w:name w:val="No List2423"/>
    <w:next w:val="NoList"/>
    <w:semiHidden/>
    <w:rsid w:val="00257A01"/>
  </w:style>
  <w:style w:type="numbering" w:customStyle="1" w:styleId="NoList3123">
    <w:name w:val="No List3123"/>
    <w:next w:val="NoList"/>
    <w:semiHidden/>
    <w:rsid w:val="00257A01"/>
  </w:style>
  <w:style w:type="numbering" w:customStyle="1" w:styleId="NoList4123">
    <w:name w:val="No List4123"/>
    <w:next w:val="NoList"/>
    <w:semiHidden/>
    <w:rsid w:val="00257A01"/>
  </w:style>
  <w:style w:type="numbering" w:customStyle="1" w:styleId="NoList5123">
    <w:name w:val="No List5123"/>
    <w:next w:val="NoList"/>
    <w:semiHidden/>
    <w:rsid w:val="00257A01"/>
  </w:style>
  <w:style w:type="numbering" w:customStyle="1" w:styleId="NoList1523">
    <w:name w:val="No List1523"/>
    <w:next w:val="NoList"/>
    <w:semiHidden/>
    <w:rsid w:val="00257A01"/>
  </w:style>
  <w:style w:type="numbering" w:customStyle="1" w:styleId="NoList1623">
    <w:name w:val="No List1623"/>
    <w:next w:val="NoList"/>
    <w:semiHidden/>
    <w:rsid w:val="00257A01"/>
  </w:style>
  <w:style w:type="numbering" w:customStyle="1" w:styleId="11250">
    <w:name w:val="无列表1125"/>
    <w:next w:val="NoList"/>
    <w:semiHidden/>
    <w:rsid w:val="00257A01"/>
  </w:style>
  <w:style w:type="numbering" w:customStyle="1" w:styleId="NoList11123">
    <w:name w:val="No List11123"/>
    <w:next w:val="NoList"/>
    <w:semiHidden/>
    <w:rsid w:val="00257A01"/>
  </w:style>
  <w:style w:type="numbering" w:customStyle="1" w:styleId="Style122">
    <w:name w:val="Style122"/>
    <w:uiPriority w:val="99"/>
    <w:rsid w:val="00257A01"/>
  </w:style>
  <w:style w:type="numbering" w:customStyle="1" w:styleId="SGS22">
    <w:name w:val="SGS22"/>
    <w:uiPriority w:val="99"/>
    <w:rsid w:val="00257A01"/>
  </w:style>
  <w:style w:type="numbering" w:customStyle="1" w:styleId="12120">
    <w:name w:val="无列表1212"/>
    <w:next w:val="NoList"/>
    <w:semiHidden/>
    <w:rsid w:val="00257A01"/>
  </w:style>
  <w:style w:type="numbering" w:customStyle="1" w:styleId="NoList203">
    <w:name w:val="No List203"/>
    <w:next w:val="NoList"/>
    <w:uiPriority w:val="99"/>
    <w:semiHidden/>
    <w:unhideWhenUsed/>
    <w:rsid w:val="00257A01"/>
  </w:style>
  <w:style w:type="numbering" w:customStyle="1" w:styleId="NoList1142">
    <w:name w:val="No List1142"/>
    <w:next w:val="NoList"/>
    <w:uiPriority w:val="99"/>
    <w:semiHidden/>
    <w:unhideWhenUsed/>
    <w:rsid w:val="00257A01"/>
  </w:style>
  <w:style w:type="numbering" w:customStyle="1" w:styleId="NoList273">
    <w:name w:val="No List273"/>
    <w:next w:val="NoList"/>
    <w:uiPriority w:val="99"/>
    <w:semiHidden/>
    <w:unhideWhenUsed/>
    <w:rsid w:val="00257A01"/>
  </w:style>
  <w:style w:type="numbering" w:customStyle="1" w:styleId="NoList1152">
    <w:name w:val="No List1152"/>
    <w:next w:val="NoList"/>
    <w:uiPriority w:val="99"/>
    <w:semiHidden/>
    <w:rsid w:val="00257A01"/>
  </w:style>
  <w:style w:type="numbering" w:customStyle="1" w:styleId="NoList283">
    <w:name w:val="No List283"/>
    <w:next w:val="NoList"/>
    <w:uiPriority w:val="99"/>
    <w:semiHidden/>
    <w:rsid w:val="00257A01"/>
  </w:style>
  <w:style w:type="numbering" w:customStyle="1" w:styleId="NoList342">
    <w:name w:val="No List342"/>
    <w:next w:val="NoList"/>
    <w:uiPriority w:val="99"/>
    <w:semiHidden/>
    <w:unhideWhenUsed/>
    <w:rsid w:val="00257A01"/>
  </w:style>
  <w:style w:type="numbering" w:customStyle="1" w:styleId="NoList442">
    <w:name w:val="No List442"/>
    <w:next w:val="NoList"/>
    <w:uiPriority w:val="99"/>
    <w:semiHidden/>
    <w:unhideWhenUsed/>
    <w:rsid w:val="00257A01"/>
  </w:style>
  <w:style w:type="numbering" w:customStyle="1" w:styleId="NoList1232">
    <w:name w:val="No List1232"/>
    <w:next w:val="NoList"/>
    <w:uiPriority w:val="99"/>
    <w:semiHidden/>
    <w:unhideWhenUsed/>
    <w:rsid w:val="00257A01"/>
  </w:style>
  <w:style w:type="numbering" w:customStyle="1" w:styleId="NoList292">
    <w:name w:val="No List292"/>
    <w:next w:val="NoList"/>
    <w:uiPriority w:val="99"/>
    <w:semiHidden/>
    <w:unhideWhenUsed/>
    <w:rsid w:val="00257A01"/>
  </w:style>
  <w:style w:type="numbering" w:customStyle="1" w:styleId="NoList2102">
    <w:name w:val="No List2102"/>
    <w:next w:val="NoList"/>
    <w:uiPriority w:val="99"/>
    <w:semiHidden/>
    <w:rsid w:val="00257A01"/>
  </w:style>
  <w:style w:type="numbering" w:customStyle="1" w:styleId="NoList1712">
    <w:name w:val="No List1712"/>
    <w:next w:val="NoList"/>
    <w:uiPriority w:val="99"/>
    <w:semiHidden/>
    <w:unhideWhenUsed/>
    <w:rsid w:val="00257A01"/>
  </w:style>
  <w:style w:type="numbering" w:customStyle="1" w:styleId="NoList1812">
    <w:name w:val="No List1812"/>
    <w:next w:val="NoList"/>
    <w:semiHidden/>
    <w:rsid w:val="00257A01"/>
  </w:style>
  <w:style w:type="numbering" w:customStyle="1" w:styleId="NoList2132">
    <w:name w:val="No List2132"/>
    <w:next w:val="NoList"/>
    <w:semiHidden/>
    <w:rsid w:val="00257A01"/>
  </w:style>
  <w:style w:type="numbering" w:customStyle="1" w:styleId="NoList11132">
    <w:name w:val="No List11132"/>
    <w:next w:val="NoList"/>
    <w:semiHidden/>
    <w:rsid w:val="00257A01"/>
  </w:style>
  <w:style w:type="numbering" w:customStyle="1" w:styleId="237">
    <w:name w:val="无列表23"/>
    <w:next w:val="NoList"/>
    <w:uiPriority w:val="99"/>
    <w:semiHidden/>
    <w:unhideWhenUsed/>
    <w:rsid w:val="00257A01"/>
  </w:style>
  <w:style w:type="numbering" w:customStyle="1" w:styleId="335">
    <w:name w:val="无列表33"/>
    <w:next w:val="NoList"/>
    <w:uiPriority w:val="99"/>
    <w:semiHidden/>
    <w:unhideWhenUsed/>
    <w:rsid w:val="00257A01"/>
  </w:style>
  <w:style w:type="numbering" w:customStyle="1" w:styleId="1322">
    <w:name w:val="목록 없음132"/>
    <w:next w:val="NoList"/>
    <w:semiHidden/>
    <w:unhideWhenUsed/>
    <w:rsid w:val="00257A01"/>
  </w:style>
  <w:style w:type="numbering" w:customStyle="1" w:styleId="2320">
    <w:name w:val="목록 없음232"/>
    <w:next w:val="NoList"/>
    <w:semiHidden/>
    <w:rsid w:val="00257A01"/>
  </w:style>
  <w:style w:type="numbering" w:customStyle="1" w:styleId="NoList542">
    <w:name w:val="No List542"/>
    <w:next w:val="NoList"/>
    <w:semiHidden/>
    <w:rsid w:val="00257A01"/>
  </w:style>
  <w:style w:type="numbering" w:customStyle="1" w:styleId="NoList632">
    <w:name w:val="No List632"/>
    <w:next w:val="NoList"/>
    <w:semiHidden/>
    <w:rsid w:val="00257A01"/>
  </w:style>
  <w:style w:type="numbering" w:customStyle="1" w:styleId="NoList732">
    <w:name w:val="No List732"/>
    <w:next w:val="NoList"/>
    <w:semiHidden/>
    <w:rsid w:val="00257A01"/>
  </w:style>
  <w:style w:type="numbering" w:customStyle="1" w:styleId="NoList832">
    <w:name w:val="No List832"/>
    <w:next w:val="NoList"/>
    <w:semiHidden/>
    <w:rsid w:val="00257A01"/>
  </w:style>
  <w:style w:type="numbering" w:customStyle="1" w:styleId="NoList2232">
    <w:name w:val="No List2232"/>
    <w:next w:val="NoList"/>
    <w:semiHidden/>
    <w:rsid w:val="00257A01"/>
  </w:style>
  <w:style w:type="numbering" w:customStyle="1" w:styleId="NoList932">
    <w:name w:val="No List932"/>
    <w:next w:val="NoList"/>
    <w:semiHidden/>
    <w:rsid w:val="00257A01"/>
  </w:style>
  <w:style w:type="numbering" w:customStyle="1" w:styleId="NoList1332">
    <w:name w:val="No List1332"/>
    <w:next w:val="NoList"/>
    <w:semiHidden/>
    <w:rsid w:val="00257A01"/>
  </w:style>
  <w:style w:type="numbering" w:customStyle="1" w:styleId="NoList2332">
    <w:name w:val="No List2332"/>
    <w:next w:val="NoList"/>
    <w:semiHidden/>
    <w:rsid w:val="00257A01"/>
  </w:style>
  <w:style w:type="numbering" w:customStyle="1" w:styleId="NoList1032">
    <w:name w:val="No List1032"/>
    <w:next w:val="NoList"/>
    <w:semiHidden/>
    <w:rsid w:val="00257A01"/>
  </w:style>
  <w:style w:type="numbering" w:customStyle="1" w:styleId="NoList1432">
    <w:name w:val="No List1432"/>
    <w:next w:val="NoList"/>
    <w:semiHidden/>
    <w:rsid w:val="00257A01"/>
  </w:style>
  <w:style w:type="numbering" w:customStyle="1" w:styleId="NoList2432">
    <w:name w:val="No List2432"/>
    <w:next w:val="NoList"/>
    <w:semiHidden/>
    <w:rsid w:val="00257A01"/>
  </w:style>
  <w:style w:type="numbering" w:customStyle="1" w:styleId="NoList3132">
    <w:name w:val="No List3132"/>
    <w:next w:val="NoList"/>
    <w:semiHidden/>
    <w:rsid w:val="00257A01"/>
  </w:style>
  <w:style w:type="numbering" w:customStyle="1" w:styleId="NoList4132">
    <w:name w:val="No List4132"/>
    <w:next w:val="NoList"/>
    <w:semiHidden/>
    <w:rsid w:val="00257A01"/>
  </w:style>
  <w:style w:type="numbering" w:customStyle="1" w:styleId="NoList5132">
    <w:name w:val="No List5132"/>
    <w:next w:val="NoList"/>
    <w:semiHidden/>
    <w:rsid w:val="00257A01"/>
  </w:style>
  <w:style w:type="numbering" w:customStyle="1" w:styleId="NoList1532">
    <w:name w:val="No List1532"/>
    <w:next w:val="NoList"/>
    <w:semiHidden/>
    <w:rsid w:val="00257A01"/>
  </w:style>
  <w:style w:type="numbering" w:customStyle="1" w:styleId="NoList1632">
    <w:name w:val="No List1632"/>
    <w:next w:val="NoList"/>
    <w:semiHidden/>
    <w:rsid w:val="00257A01"/>
  </w:style>
  <w:style w:type="numbering" w:customStyle="1" w:styleId="NoList2512">
    <w:name w:val="No List2512"/>
    <w:next w:val="NoList"/>
    <w:semiHidden/>
    <w:rsid w:val="00257A01"/>
  </w:style>
  <w:style w:type="numbering" w:customStyle="1" w:styleId="NoList3212">
    <w:name w:val="No List3212"/>
    <w:next w:val="NoList"/>
    <w:uiPriority w:val="99"/>
    <w:semiHidden/>
    <w:unhideWhenUsed/>
    <w:rsid w:val="00257A01"/>
  </w:style>
  <w:style w:type="numbering" w:customStyle="1" w:styleId="11122">
    <w:name w:val="목록 없음1112"/>
    <w:next w:val="NoList"/>
    <w:semiHidden/>
    <w:unhideWhenUsed/>
    <w:rsid w:val="00257A01"/>
  </w:style>
  <w:style w:type="numbering" w:customStyle="1" w:styleId="21120">
    <w:name w:val="목록 없음2112"/>
    <w:next w:val="NoList"/>
    <w:semiHidden/>
    <w:rsid w:val="00257A01"/>
  </w:style>
  <w:style w:type="numbering" w:customStyle="1" w:styleId="NoList4212">
    <w:name w:val="No List4212"/>
    <w:next w:val="NoList"/>
    <w:semiHidden/>
    <w:unhideWhenUsed/>
    <w:rsid w:val="00257A01"/>
  </w:style>
  <w:style w:type="numbering" w:customStyle="1" w:styleId="NoList5212">
    <w:name w:val="No List5212"/>
    <w:next w:val="NoList"/>
    <w:semiHidden/>
    <w:rsid w:val="00257A01"/>
  </w:style>
  <w:style w:type="numbering" w:customStyle="1" w:styleId="NoList6112">
    <w:name w:val="No List6112"/>
    <w:next w:val="NoList"/>
    <w:semiHidden/>
    <w:rsid w:val="00257A01"/>
  </w:style>
  <w:style w:type="numbering" w:customStyle="1" w:styleId="NoList7112">
    <w:name w:val="No List7112"/>
    <w:next w:val="NoList"/>
    <w:semiHidden/>
    <w:rsid w:val="00257A01"/>
  </w:style>
  <w:style w:type="numbering" w:customStyle="1" w:styleId="NoList11212">
    <w:name w:val="No List11212"/>
    <w:next w:val="NoList"/>
    <w:semiHidden/>
    <w:rsid w:val="00257A01"/>
  </w:style>
  <w:style w:type="numbering" w:customStyle="1" w:styleId="NoList21112">
    <w:name w:val="No List21112"/>
    <w:next w:val="NoList"/>
    <w:semiHidden/>
    <w:rsid w:val="00257A01"/>
  </w:style>
  <w:style w:type="numbering" w:customStyle="1" w:styleId="NoList8112">
    <w:name w:val="No List8112"/>
    <w:next w:val="NoList"/>
    <w:semiHidden/>
    <w:rsid w:val="00257A01"/>
  </w:style>
  <w:style w:type="numbering" w:customStyle="1" w:styleId="NoList12112">
    <w:name w:val="No List12112"/>
    <w:next w:val="NoList"/>
    <w:semiHidden/>
    <w:rsid w:val="00257A01"/>
  </w:style>
  <w:style w:type="numbering" w:customStyle="1" w:styleId="NoList22112">
    <w:name w:val="No List22112"/>
    <w:next w:val="NoList"/>
    <w:semiHidden/>
    <w:rsid w:val="00257A01"/>
  </w:style>
  <w:style w:type="numbering" w:customStyle="1" w:styleId="NoList9112">
    <w:name w:val="No List9112"/>
    <w:next w:val="NoList"/>
    <w:semiHidden/>
    <w:rsid w:val="00257A01"/>
  </w:style>
  <w:style w:type="numbering" w:customStyle="1" w:styleId="NoList13112">
    <w:name w:val="No List13112"/>
    <w:next w:val="NoList"/>
    <w:semiHidden/>
    <w:rsid w:val="00257A01"/>
  </w:style>
  <w:style w:type="numbering" w:customStyle="1" w:styleId="NoList23112">
    <w:name w:val="No List23112"/>
    <w:next w:val="NoList"/>
    <w:semiHidden/>
    <w:rsid w:val="00257A01"/>
  </w:style>
  <w:style w:type="numbering" w:customStyle="1" w:styleId="NoList10112">
    <w:name w:val="No List10112"/>
    <w:next w:val="NoList"/>
    <w:semiHidden/>
    <w:rsid w:val="00257A01"/>
  </w:style>
  <w:style w:type="numbering" w:customStyle="1" w:styleId="NoList14112">
    <w:name w:val="No List14112"/>
    <w:next w:val="NoList"/>
    <w:semiHidden/>
    <w:rsid w:val="00257A01"/>
  </w:style>
  <w:style w:type="numbering" w:customStyle="1" w:styleId="NoList24112">
    <w:name w:val="No List24112"/>
    <w:next w:val="NoList"/>
    <w:semiHidden/>
    <w:rsid w:val="00257A01"/>
  </w:style>
  <w:style w:type="numbering" w:customStyle="1" w:styleId="NoList31112">
    <w:name w:val="No List31112"/>
    <w:next w:val="NoList"/>
    <w:semiHidden/>
    <w:rsid w:val="00257A01"/>
  </w:style>
  <w:style w:type="numbering" w:customStyle="1" w:styleId="NoList41112">
    <w:name w:val="No List41112"/>
    <w:next w:val="NoList"/>
    <w:semiHidden/>
    <w:rsid w:val="00257A01"/>
  </w:style>
  <w:style w:type="numbering" w:customStyle="1" w:styleId="NoList51112">
    <w:name w:val="No List51112"/>
    <w:next w:val="NoList"/>
    <w:semiHidden/>
    <w:rsid w:val="00257A01"/>
  </w:style>
  <w:style w:type="numbering" w:customStyle="1" w:styleId="NoList15112">
    <w:name w:val="No List15112"/>
    <w:next w:val="NoList"/>
    <w:semiHidden/>
    <w:rsid w:val="00257A01"/>
  </w:style>
  <w:style w:type="numbering" w:customStyle="1" w:styleId="NoList16112">
    <w:name w:val="No List16112"/>
    <w:next w:val="NoList"/>
    <w:semiHidden/>
    <w:rsid w:val="00257A01"/>
  </w:style>
  <w:style w:type="numbering" w:customStyle="1" w:styleId="NoList111112">
    <w:name w:val="No List111112"/>
    <w:next w:val="NoList"/>
    <w:semiHidden/>
    <w:rsid w:val="00257A01"/>
  </w:style>
  <w:style w:type="numbering" w:customStyle="1" w:styleId="NoList1912">
    <w:name w:val="No List1912"/>
    <w:next w:val="NoList"/>
    <w:uiPriority w:val="99"/>
    <w:semiHidden/>
    <w:unhideWhenUsed/>
    <w:rsid w:val="00257A01"/>
  </w:style>
  <w:style w:type="numbering" w:customStyle="1" w:styleId="NoList11012">
    <w:name w:val="No List11012"/>
    <w:next w:val="NoList"/>
    <w:semiHidden/>
    <w:rsid w:val="00257A01"/>
  </w:style>
  <w:style w:type="numbering" w:customStyle="1" w:styleId="NoList2612">
    <w:name w:val="No List2612"/>
    <w:next w:val="NoList"/>
    <w:semiHidden/>
    <w:rsid w:val="00257A01"/>
  </w:style>
  <w:style w:type="numbering" w:customStyle="1" w:styleId="NoList3312">
    <w:name w:val="No List3312"/>
    <w:next w:val="NoList"/>
    <w:semiHidden/>
    <w:unhideWhenUsed/>
    <w:rsid w:val="00257A01"/>
  </w:style>
  <w:style w:type="numbering" w:customStyle="1" w:styleId="12121">
    <w:name w:val="목록 없음1212"/>
    <w:next w:val="NoList"/>
    <w:semiHidden/>
    <w:unhideWhenUsed/>
    <w:rsid w:val="00257A01"/>
  </w:style>
  <w:style w:type="numbering" w:customStyle="1" w:styleId="2212">
    <w:name w:val="목록 없음2212"/>
    <w:next w:val="NoList"/>
    <w:semiHidden/>
    <w:rsid w:val="00257A01"/>
  </w:style>
  <w:style w:type="numbering" w:customStyle="1" w:styleId="NoList4312">
    <w:name w:val="No List4312"/>
    <w:next w:val="NoList"/>
    <w:semiHidden/>
    <w:unhideWhenUsed/>
    <w:rsid w:val="00257A01"/>
  </w:style>
  <w:style w:type="numbering" w:customStyle="1" w:styleId="NoList5312">
    <w:name w:val="No List5312"/>
    <w:next w:val="NoList"/>
    <w:semiHidden/>
    <w:rsid w:val="00257A01"/>
  </w:style>
  <w:style w:type="numbering" w:customStyle="1" w:styleId="NoList6212">
    <w:name w:val="No List6212"/>
    <w:next w:val="NoList"/>
    <w:semiHidden/>
    <w:rsid w:val="00257A01"/>
  </w:style>
  <w:style w:type="numbering" w:customStyle="1" w:styleId="NoList7212">
    <w:name w:val="No List7212"/>
    <w:next w:val="NoList"/>
    <w:semiHidden/>
    <w:rsid w:val="00257A01"/>
  </w:style>
  <w:style w:type="numbering" w:customStyle="1" w:styleId="NoList11312">
    <w:name w:val="No List11312"/>
    <w:next w:val="NoList"/>
    <w:semiHidden/>
    <w:rsid w:val="00257A01"/>
  </w:style>
  <w:style w:type="numbering" w:customStyle="1" w:styleId="NoList21212">
    <w:name w:val="No List21212"/>
    <w:next w:val="NoList"/>
    <w:semiHidden/>
    <w:rsid w:val="00257A01"/>
  </w:style>
  <w:style w:type="numbering" w:customStyle="1" w:styleId="NoList8212">
    <w:name w:val="No List8212"/>
    <w:next w:val="NoList"/>
    <w:semiHidden/>
    <w:rsid w:val="00257A01"/>
  </w:style>
  <w:style w:type="numbering" w:customStyle="1" w:styleId="NoList12212">
    <w:name w:val="No List12212"/>
    <w:next w:val="NoList"/>
    <w:semiHidden/>
    <w:rsid w:val="00257A01"/>
  </w:style>
  <w:style w:type="numbering" w:customStyle="1" w:styleId="NoList22212">
    <w:name w:val="No List22212"/>
    <w:next w:val="NoList"/>
    <w:semiHidden/>
    <w:rsid w:val="00257A01"/>
  </w:style>
  <w:style w:type="numbering" w:customStyle="1" w:styleId="NoList9212">
    <w:name w:val="No List9212"/>
    <w:next w:val="NoList"/>
    <w:semiHidden/>
    <w:rsid w:val="00257A01"/>
  </w:style>
  <w:style w:type="numbering" w:customStyle="1" w:styleId="NoList13212">
    <w:name w:val="No List13212"/>
    <w:next w:val="NoList"/>
    <w:semiHidden/>
    <w:rsid w:val="00257A01"/>
  </w:style>
  <w:style w:type="numbering" w:customStyle="1" w:styleId="NoList23212">
    <w:name w:val="No List23212"/>
    <w:next w:val="NoList"/>
    <w:semiHidden/>
    <w:rsid w:val="00257A01"/>
  </w:style>
  <w:style w:type="numbering" w:customStyle="1" w:styleId="NoList10212">
    <w:name w:val="No List10212"/>
    <w:next w:val="NoList"/>
    <w:semiHidden/>
    <w:rsid w:val="00257A01"/>
  </w:style>
  <w:style w:type="numbering" w:customStyle="1" w:styleId="NoList14212">
    <w:name w:val="No List14212"/>
    <w:next w:val="NoList"/>
    <w:semiHidden/>
    <w:rsid w:val="00257A01"/>
  </w:style>
  <w:style w:type="numbering" w:customStyle="1" w:styleId="NoList24212">
    <w:name w:val="No List24212"/>
    <w:next w:val="NoList"/>
    <w:semiHidden/>
    <w:rsid w:val="00257A01"/>
  </w:style>
  <w:style w:type="numbering" w:customStyle="1" w:styleId="NoList31212">
    <w:name w:val="No List31212"/>
    <w:next w:val="NoList"/>
    <w:semiHidden/>
    <w:rsid w:val="00257A01"/>
  </w:style>
  <w:style w:type="numbering" w:customStyle="1" w:styleId="NoList41212">
    <w:name w:val="No List41212"/>
    <w:next w:val="NoList"/>
    <w:semiHidden/>
    <w:rsid w:val="00257A01"/>
  </w:style>
  <w:style w:type="numbering" w:customStyle="1" w:styleId="NoList51212">
    <w:name w:val="No List51212"/>
    <w:next w:val="NoList"/>
    <w:semiHidden/>
    <w:rsid w:val="00257A01"/>
  </w:style>
  <w:style w:type="numbering" w:customStyle="1" w:styleId="NoList15212">
    <w:name w:val="No List15212"/>
    <w:next w:val="NoList"/>
    <w:semiHidden/>
    <w:rsid w:val="00257A01"/>
  </w:style>
  <w:style w:type="numbering" w:customStyle="1" w:styleId="NoList16212">
    <w:name w:val="No List16212"/>
    <w:next w:val="NoList"/>
    <w:semiHidden/>
    <w:rsid w:val="00257A01"/>
  </w:style>
  <w:style w:type="numbering" w:customStyle="1" w:styleId="NoList111212">
    <w:name w:val="No List111212"/>
    <w:next w:val="NoList"/>
    <w:semiHidden/>
    <w:rsid w:val="00257A01"/>
  </w:style>
  <w:style w:type="numbering" w:customStyle="1" w:styleId="2121">
    <w:name w:val="无列表212"/>
    <w:next w:val="NoList"/>
    <w:uiPriority w:val="99"/>
    <w:semiHidden/>
    <w:unhideWhenUsed/>
    <w:rsid w:val="00257A01"/>
  </w:style>
  <w:style w:type="numbering" w:customStyle="1" w:styleId="3122">
    <w:name w:val="无列表312"/>
    <w:next w:val="NoList"/>
    <w:uiPriority w:val="99"/>
    <w:semiHidden/>
    <w:unhideWhenUsed/>
    <w:rsid w:val="00257A01"/>
  </w:style>
  <w:style w:type="numbering" w:customStyle="1" w:styleId="NoList2012">
    <w:name w:val="No List2012"/>
    <w:next w:val="NoList"/>
    <w:semiHidden/>
    <w:rsid w:val="00257A01"/>
  </w:style>
  <w:style w:type="numbering" w:customStyle="1" w:styleId="NoList2712">
    <w:name w:val="No List2712"/>
    <w:next w:val="NoList"/>
    <w:uiPriority w:val="99"/>
    <w:semiHidden/>
    <w:unhideWhenUsed/>
    <w:rsid w:val="00257A01"/>
  </w:style>
  <w:style w:type="numbering" w:customStyle="1" w:styleId="NoList2812">
    <w:name w:val="No List2812"/>
    <w:next w:val="NoList"/>
    <w:uiPriority w:val="99"/>
    <w:semiHidden/>
    <w:unhideWhenUsed/>
    <w:rsid w:val="00257A01"/>
  </w:style>
  <w:style w:type="numbering" w:customStyle="1" w:styleId="417">
    <w:name w:val="无列表41"/>
    <w:next w:val="NoList"/>
    <w:uiPriority w:val="99"/>
    <w:semiHidden/>
    <w:unhideWhenUsed/>
    <w:rsid w:val="00257A01"/>
  </w:style>
  <w:style w:type="numbering" w:customStyle="1" w:styleId="1412">
    <w:name w:val="목록 없음141"/>
    <w:next w:val="NoList"/>
    <w:semiHidden/>
    <w:unhideWhenUsed/>
    <w:rsid w:val="00257A01"/>
  </w:style>
  <w:style w:type="numbering" w:customStyle="1" w:styleId="2410">
    <w:name w:val="목록 없음241"/>
    <w:next w:val="NoList"/>
    <w:semiHidden/>
    <w:rsid w:val="00257A01"/>
  </w:style>
  <w:style w:type="numbering" w:customStyle="1" w:styleId="NoList551">
    <w:name w:val="No List551"/>
    <w:next w:val="NoList"/>
    <w:semiHidden/>
    <w:rsid w:val="00257A01"/>
  </w:style>
  <w:style w:type="numbering" w:customStyle="1" w:styleId="NoList641">
    <w:name w:val="No List641"/>
    <w:next w:val="NoList"/>
    <w:semiHidden/>
    <w:rsid w:val="00257A01"/>
  </w:style>
  <w:style w:type="numbering" w:customStyle="1" w:styleId="NoList741">
    <w:name w:val="No List741"/>
    <w:next w:val="NoList"/>
    <w:semiHidden/>
    <w:rsid w:val="00257A01"/>
  </w:style>
  <w:style w:type="numbering" w:customStyle="1" w:styleId="NoList841">
    <w:name w:val="No List841"/>
    <w:next w:val="NoList"/>
    <w:semiHidden/>
    <w:rsid w:val="00257A01"/>
  </w:style>
  <w:style w:type="numbering" w:customStyle="1" w:styleId="NoList2241">
    <w:name w:val="No List2241"/>
    <w:next w:val="NoList"/>
    <w:semiHidden/>
    <w:rsid w:val="00257A01"/>
  </w:style>
  <w:style w:type="numbering" w:customStyle="1" w:styleId="NoList941">
    <w:name w:val="No List941"/>
    <w:next w:val="NoList"/>
    <w:semiHidden/>
    <w:rsid w:val="00257A01"/>
  </w:style>
  <w:style w:type="numbering" w:customStyle="1" w:styleId="NoList1341">
    <w:name w:val="No List1341"/>
    <w:next w:val="NoList"/>
    <w:semiHidden/>
    <w:rsid w:val="00257A01"/>
  </w:style>
  <w:style w:type="numbering" w:customStyle="1" w:styleId="NoList2341">
    <w:name w:val="No List2341"/>
    <w:next w:val="NoList"/>
    <w:semiHidden/>
    <w:rsid w:val="00257A01"/>
  </w:style>
  <w:style w:type="numbering" w:customStyle="1" w:styleId="NoList1041">
    <w:name w:val="No List1041"/>
    <w:next w:val="NoList"/>
    <w:semiHidden/>
    <w:rsid w:val="00257A01"/>
  </w:style>
  <w:style w:type="numbering" w:customStyle="1" w:styleId="NoList1441">
    <w:name w:val="No List1441"/>
    <w:next w:val="NoList"/>
    <w:semiHidden/>
    <w:rsid w:val="00257A01"/>
  </w:style>
  <w:style w:type="numbering" w:customStyle="1" w:styleId="NoList2441">
    <w:name w:val="No List2441"/>
    <w:next w:val="NoList"/>
    <w:semiHidden/>
    <w:rsid w:val="00257A01"/>
  </w:style>
  <w:style w:type="numbering" w:customStyle="1" w:styleId="NoList3141">
    <w:name w:val="No List3141"/>
    <w:next w:val="NoList"/>
    <w:semiHidden/>
    <w:rsid w:val="00257A01"/>
  </w:style>
  <w:style w:type="numbering" w:customStyle="1" w:styleId="NoList4141">
    <w:name w:val="No List4141"/>
    <w:next w:val="NoList"/>
    <w:semiHidden/>
    <w:rsid w:val="00257A01"/>
  </w:style>
  <w:style w:type="numbering" w:customStyle="1" w:styleId="NoList5141">
    <w:name w:val="No List5141"/>
    <w:next w:val="NoList"/>
    <w:semiHidden/>
    <w:rsid w:val="00257A01"/>
  </w:style>
  <w:style w:type="numbering" w:customStyle="1" w:styleId="NoList1541">
    <w:name w:val="No List1541"/>
    <w:next w:val="NoList"/>
    <w:semiHidden/>
    <w:rsid w:val="00257A01"/>
  </w:style>
  <w:style w:type="numbering" w:customStyle="1" w:styleId="NoList1641">
    <w:name w:val="No List1641"/>
    <w:next w:val="NoList"/>
    <w:semiHidden/>
    <w:rsid w:val="00257A01"/>
  </w:style>
  <w:style w:type="numbering" w:customStyle="1" w:styleId="NoList2521">
    <w:name w:val="No List2521"/>
    <w:next w:val="NoList"/>
    <w:semiHidden/>
    <w:rsid w:val="00257A01"/>
  </w:style>
  <w:style w:type="numbering" w:customStyle="1" w:styleId="NoList3221">
    <w:name w:val="No List3221"/>
    <w:next w:val="NoList"/>
    <w:semiHidden/>
    <w:unhideWhenUsed/>
    <w:rsid w:val="00257A01"/>
  </w:style>
  <w:style w:type="numbering" w:customStyle="1" w:styleId="11212">
    <w:name w:val="목록 없음1121"/>
    <w:next w:val="NoList"/>
    <w:semiHidden/>
    <w:unhideWhenUsed/>
    <w:rsid w:val="00257A01"/>
  </w:style>
  <w:style w:type="numbering" w:customStyle="1" w:styleId="21210">
    <w:name w:val="목록 없음2121"/>
    <w:next w:val="NoList"/>
    <w:semiHidden/>
    <w:rsid w:val="00257A01"/>
  </w:style>
  <w:style w:type="numbering" w:customStyle="1" w:styleId="NoList4221">
    <w:name w:val="No List4221"/>
    <w:next w:val="NoList"/>
    <w:semiHidden/>
    <w:unhideWhenUsed/>
    <w:rsid w:val="00257A01"/>
  </w:style>
  <w:style w:type="numbering" w:customStyle="1" w:styleId="NoList5221">
    <w:name w:val="No List5221"/>
    <w:next w:val="NoList"/>
    <w:semiHidden/>
    <w:rsid w:val="00257A01"/>
  </w:style>
  <w:style w:type="numbering" w:customStyle="1" w:styleId="NoList6121">
    <w:name w:val="No List6121"/>
    <w:next w:val="NoList"/>
    <w:semiHidden/>
    <w:rsid w:val="00257A01"/>
  </w:style>
  <w:style w:type="numbering" w:customStyle="1" w:styleId="NoList7121">
    <w:name w:val="No List7121"/>
    <w:next w:val="NoList"/>
    <w:semiHidden/>
    <w:rsid w:val="00257A01"/>
  </w:style>
  <w:style w:type="numbering" w:customStyle="1" w:styleId="NoList11221">
    <w:name w:val="No List11221"/>
    <w:next w:val="NoList"/>
    <w:semiHidden/>
    <w:rsid w:val="00257A01"/>
  </w:style>
  <w:style w:type="numbering" w:customStyle="1" w:styleId="NoList21121">
    <w:name w:val="No List21121"/>
    <w:next w:val="NoList"/>
    <w:semiHidden/>
    <w:rsid w:val="00257A01"/>
  </w:style>
  <w:style w:type="numbering" w:customStyle="1" w:styleId="NoList8121">
    <w:name w:val="No List8121"/>
    <w:next w:val="NoList"/>
    <w:semiHidden/>
    <w:rsid w:val="00257A01"/>
  </w:style>
  <w:style w:type="numbering" w:customStyle="1" w:styleId="NoList12121">
    <w:name w:val="No List12121"/>
    <w:next w:val="NoList"/>
    <w:semiHidden/>
    <w:rsid w:val="00257A01"/>
  </w:style>
  <w:style w:type="numbering" w:customStyle="1" w:styleId="NoList22121">
    <w:name w:val="No List22121"/>
    <w:next w:val="NoList"/>
    <w:semiHidden/>
    <w:rsid w:val="00257A01"/>
  </w:style>
  <w:style w:type="numbering" w:customStyle="1" w:styleId="NoList9121">
    <w:name w:val="No List9121"/>
    <w:next w:val="NoList"/>
    <w:semiHidden/>
    <w:rsid w:val="00257A01"/>
  </w:style>
  <w:style w:type="numbering" w:customStyle="1" w:styleId="NoList13121">
    <w:name w:val="No List13121"/>
    <w:next w:val="NoList"/>
    <w:semiHidden/>
    <w:rsid w:val="00257A01"/>
  </w:style>
  <w:style w:type="numbering" w:customStyle="1" w:styleId="NoList23121">
    <w:name w:val="No List23121"/>
    <w:next w:val="NoList"/>
    <w:semiHidden/>
    <w:rsid w:val="00257A01"/>
  </w:style>
  <w:style w:type="numbering" w:customStyle="1" w:styleId="NoList10121">
    <w:name w:val="No List10121"/>
    <w:next w:val="NoList"/>
    <w:semiHidden/>
    <w:rsid w:val="00257A01"/>
  </w:style>
  <w:style w:type="numbering" w:customStyle="1" w:styleId="NoList14121">
    <w:name w:val="No List14121"/>
    <w:next w:val="NoList"/>
    <w:semiHidden/>
    <w:rsid w:val="00257A01"/>
  </w:style>
  <w:style w:type="numbering" w:customStyle="1" w:styleId="NoList24121">
    <w:name w:val="No List24121"/>
    <w:next w:val="NoList"/>
    <w:semiHidden/>
    <w:rsid w:val="00257A01"/>
  </w:style>
  <w:style w:type="numbering" w:customStyle="1" w:styleId="NoList31121">
    <w:name w:val="No List31121"/>
    <w:next w:val="NoList"/>
    <w:semiHidden/>
    <w:rsid w:val="00257A01"/>
  </w:style>
  <w:style w:type="numbering" w:customStyle="1" w:styleId="NoList41121">
    <w:name w:val="No List41121"/>
    <w:next w:val="NoList"/>
    <w:semiHidden/>
    <w:rsid w:val="00257A01"/>
  </w:style>
  <w:style w:type="numbering" w:customStyle="1" w:styleId="NoList51121">
    <w:name w:val="No List51121"/>
    <w:next w:val="NoList"/>
    <w:semiHidden/>
    <w:rsid w:val="00257A01"/>
  </w:style>
  <w:style w:type="numbering" w:customStyle="1" w:styleId="NoList15121">
    <w:name w:val="No List15121"/>
    <w:next w:val="NoList"/>
    <w:semiHidden/>
    <w:rsid w:val="00257A01"/>
  </w:style>
  <w:style w:type="numbering" w:customStyle="1" w:styleId="NoList16121">
    <w:name w:val="No List16121"/>
    <w:next w:val="NoList"/>
    <w:semiHidden/>
    <w:rsid w:val="00257A01"/>
  </w:style>
  <w:style w:type="numbering" w:customStyle="1" w:styleId="NoList111121">
    <w:name w:val="No List111121"/>
    <w:next w:val="NoList"/>
    <w:semiHidden/>
    <w:rsid w:val="00257A01"/>
  </w:style>
  <w:style w:type="numbering" w:customStyle="1" w:styleId="NoList1921">
    <w:name w:val="No List1921"/>
    <w:next w:val="NoList"/>
    <w:uiPriority w:val="99"/>
    <w:semiHidden/>
    <w:unhideWhenUsed/>
    <w:rsid w:val="00257A01"/>
  </w:style>
  <w:style w:type="numbering" w:customStyle="1" w:styleId="NoList11021">
    <w:name w:val="No List11021"/>
    <w:next w:val="NoList"/>
    <w:uiPriority w:val="99"/>
    <w:semiHidden/>
    <w:rsid w:val="00257A01"/>
  </w:style>
  <w:style w:type="numbering" w:customStyle="1" w:styleId="NoList2621">
    <w:name w:val="No List2621"/>
    <w:next w:val="NoList"/>
    <w:semiHidden/>
    <w:rsid w:val="00257A01"/>
  </w:style>
  <w:style w:type="numbering" w:customStyle="1" w:styleId="NoList3321">
    <w:name w:val="No List3321"/>
    <w:next w:val="NoList"/>
    <w:semiHidden/>
    <w:unhideWhenUsed/>
    <w:rsid w:val="00257A01"/>
  </w:style>
  <w:style w:type="numbering" w:customStyle="1" w:styleId="12212">
    <w:name w:val="목록 없음1221"/>
    <w:next w:val="NoList"/>
    <w:semiHidden/>
    <w:unhideWhenUsed/>
    <w:rsid w:val="00257A01"/>
  </w:style>
  <w:style w:type="numbering" w:customStyle="1" w:styleId="2221">
    <w:name w:val="목록 없음2221"/>
    <w:next w:val="NoList"/>
    <w:semiHidden/>
    <w:rsid w:val="00257A01"/>
  </w:style>
  <w:style w:type="numbering" w:customStyle="1" w:styleId="NoList4321">
    <w:name w:val="No List4321"/>
    <w:next w:val="NoList"/>
    <w:semiHidden/>
    <w:unhideWhenUsed/>
    <w:rsid w:val="00257A01"/>
  </w:style>
  <w:style w:type="numbering" w:customStyle="1" w:styleId="NoList5321">
    <w:name w:val="No List5321"/>
    <w:next w:val="NoList"/>
    <w:semiHidden/>
    <w:rsid w:val="00257A01"/>
  </w:style>
  <w:style w:type="numbering" w:customStyle="1" w:styleId="NoList6221">
    <w:name w:val="No List6221"/>
    <w:next w:val="NoList"/>
    <w:semiHidden/>
    <w:rsid w:val="00257A01"/>
  </w:style>
  <w:style w:type="numbering" w:customStyle="1" w:styleId="NoList7221">
    <w:name w:val="No List7221"/>
    <w:next w:val="NoList"/>
    <w:semiHidden/>
    <w:rsid w:val="00257A01"/>
  </w:style>
  <w:style w:type="numbering" w:customStyle="1" w:styleId="NoList11321">
    <w:name w:val="No List11321"/>
    <w:next w:val="NoList"/>
    <w:semiHidden/>
    <w:rsid w:val="00257A01"/>
  </w:style>
  <w:style w:type="numbering" w:customStyle="1" w:styleId="NoList21221">
    <w:name w:val="No List21221"/>
    <w:next w:val="NoList"/>
    <w:semiHidden/>
    <w:rsid w:val="00257A01"/>
  </w:style>
  <w:style w:type="numbering" w:customStyle="1" w:styleId="NoList8221">
    <w:name w:val="No List8221"/>
    <w:next w:val="NoList"/>
    <w:semiHidden/>
    <w:rsid w:val="00257A01"/>
  </w:style>
  <w:style w:type="numbering" w:customStyle="1" w:styleId="NoList12221">
    <w:name w:val="No List12221"/>
    <w:next w:val="NoList"/>
    <w:semiHidden/>
    <w:rsid w:val="00257A01"/>
  </w:style>
  <w:style w:type="numbering" w:customStyle="1" w:styleId="NoList22221">
    <w:name w:val="No List22221"/>
    <w:next w:val="NoList"/>
    <w:semiHidden/>
    <w:rsid w:val="00257A01"/>
  </w:style>
  <w:style w:type="numbering" w:customStyle="1" w:styleId="NoList9221">
    <w:name w:val="No List9221"/>
    <w:next w:val="NoList"/>
    <w:semiHidden/>
    <w:rsid w:val="00257A01"/>
  </w:style>
  <w:style w:type="numbering" w:customStyle="1" w:styleId="NoList13221">
    <w:name w:val="No List13221"/>
    <w:next w:val="NoList"/>
    <w:semiHidden/>
    <w:rsid w:val="00257A01"/>
  </w:style>
  <w:style w:type="numbering" w:customStyle="1" w:styleId="NoList23221">
    <w:name w:val="No List23221"/>
    <w:next w:val="NoList"/>
    <w:semiHidden/>
    <w:rsid w:val="00257A01"/>
  </w:style>
  <w:style w:type="numbering" w:customStyle="1" w:styleId="NoList10221">
    <w:name w:val="No List10221"/>
    <w:next w:val="NoList"/>
    <w:semiHidden/>
    <w:rsid w:val="00257A01"/>
  </w:style>
  <w:style w:type="numbering" w:customStyle="1" w:styleId="NoList14221">
    <w:name w:val="No List14221"/>
    <w:next w:val="NoList"/>
    <w:semiHidden/>
    <w:rsid w:val="00257A01"/>
  </w:style>
  <w:style w:type="numbering" w:customStyle="1" w:styleId="NoList24221">
    <w:name w:val="No List24221"/>
    <w:next w:val="NoList"/>
    <w:semiHidden/>
    <w:rsid w:val="00257A01"/>
  </w:style>
  <w:style w:type="numbering" w:customStyle="1" w:styleId="NoList31221">
    <w:name w:val="No List31221"/>
    <w:next w:val="NoList"/>
    <w:semiHidden/>
    <w:rsid w:val="00257A01"/>
  </w:style>
  <w:style w:type="numbering" w:customStyle="1" w:styleId="NoList41221">
    <w:name w:val="No List41221"/>
    <w:next w:val="NoList"/>
    <w:semiHidden/>
    <w:rsid w:val="00257A01"/>
  </w:style>
  <w:style w:type="numbering" w:customStyle="1" w:styleId="NoList51221">
    <w:name w:val="No List51221"/>
    <w:next w:val="NoList"/>
    <w:semiHidden/>
    <w:rsid w:val="00257A01"/>
  </w:style>
  <w:style w:type="numbering" w:customStyle="1" w:styleId="NoList15221">
    <w:name w:val="No List15221"/>
    <w:next w:val="NoList"/>
    <w:semiHidden/>
    <w:rsid w:val="00257A01"/>
  </w:style>
  <w:style w:type="numbering" w:customStyle="1" w:styleId="NoList16221">
    <w:name w:val="No List16221"/>
    <w:next w:val="NoList"/>
    <w:semiHidden/>
    <w:rsid w:val="00257A01"/>
  </w:style>
  <w:style w:type="numbering" w:customStyle="1" w:styleId="NoList111221">
    <w:name w:val="No List111221"/>
    <w:next w:val="NoList"/>
    <w:semiHidden/>
    <w:rsid w:val="00257A01"/>
  </w:style>
  <w:style w:type="numbering" w:customStyle="1" w:styleId="2213">
    <w:name w:val="无列表221"/>
    <w:next w:val="NoList"/>
    <w:uiPriority w:val="99"/>
    <w:semiHidden/>
    <w:unhideWhenUsed/>
    <w:rsid w:val="00257A01"/>
  </w:style>
  <w:style w:type="numbering" w:customStyle="1" w:styleId="3211">
    <w:name w:val="无列表321"/>
    <w:next w:val="NoList"/>
    <w:uiPriority w:val="99"/>
    <w:semiHidden/>
    <w:unhideWhenUsed/>
    <w:rsid w:val="00257A01"/>
  </w:style>
  <w:style w:type="numbering" w:customStyle="1" w:styleId="NoList2021">
    <w:name w:val="No List2021"/>
    <w:next w:val="NoList"/>
    <w:semiHidden/>
    <w:rsid w:val="00257A01"/>
  </w:style>
  <w:style w:type="numbering" w:customStyle="1" w:styleId="NoList2721">
    <w:name w:val="No List2721"/>
    <w:next w:val="NoList"/>
    <w:uiPriority w:val="99"/>
    <w:semiHidden/>
    <w:unhideWhenUsed/>
    <w:rsid w:val="00257A01"/>
  </w:style>
  <w:style w:type="numbering" w:customStyle="1" w:styleId="NoList2821">
    <w:name w:val="No List2821"/>
    <w:next w:val="NoList"/>
    <w:uiPriority w:val="99"/>
    <w:semiHidden/>
    <w:unhideWhenUsed/>
    <w:rsid w:val="00257A01"/>
  </w:style>
  <w:style w:type="numbering" w:customStyle="1" w:styleId="NoList2911">
    <w:name w:val="No List2911"/>
    <w:next w:val="NoList"/>
    <w:uiPriority w:val="99"/>
    <w:semiHidden/>
    <w:unhideWhenUsed/>
    <w:rsid w:val="00257A01"/>
  </w:style>
  <w:style w:type="numbering" w:customStyle="1" w:styleId="NoList11411">
    <w:name w:val="No List11411"/>
    <w:next w:val="NoList"/>
    <w:semiHidden/>
    <w:rsid w:val="00257A01"/>
  </w:style>
  <w:style w:type="numbering" w:customStyle="1" w:styleId="NoList21011">
    <w:name w:val="No List21011"/>
    <w:next w:val="NoList"/>
    <w:semiHidden/>
    <w:rsid w:val="00257A01"/>
  </w:style>
  <w:style w:type="numbering" w:customStyle="1" w:styleId="NoList3411">
    <w:name w:val="No List3411"/>
    <w:next w:val="NoList"/>
    <w:semiHidden/>
    <w:unhideWhenUsed/>
    <w:rsid w:val="00257A01"/>
  </w:style>
  <w:style w:type="numbering" w:customStyle="1" w:styleId="13112">
    <w:name w:val="목록 없음1311"/>
    <w:next w:val="NoList"/>
    <w:semiHidden/>
    <w:unhideWhenUsed/>
    <w:rsid w:val="00257A01"/>
  </w:style>
  <w:style w:type="numbering" w:customStyle="1" w:styleId="2311">
    <w:name w:val="목록 없음2311"/>
    <w:next w:val="NoList"/>
    <w:semiHidden/>
    <w:rsid w:val="00257A01"/>
  </w:style>
  <w:style w:type="numbering" w:customStyle="1" w:styleId="NoList4411">
    <w:name w:val="No List4411"/>
    <w:next w:val="NoList"/>
    <w:semiHidden/>
    <w:unhideWhenUsed/>
    <w:rsid w:val="00257A01"/>
  </w:style>
  <w:style w:type="numbering" w:customStyle="1" w:styleId="NoList5411">
    <w:name w:val="No List5411"/>
    <w:next w:val="NoList"/>
    <w:semiHidden/>
    <w:rsid w:val="00257A01"/>
  </w:style>
  <w:style w:type="numbering" w:customStyle="1" w:styleId="NoList6311">
    <w:name w:val="No List6311"/>
    <w:next w:val="NoList"/>
    <w:semiHidden/>
    <w:rsid w:val="00257A01"/>
  </w:style>
  <w:style w:type="numbering" w:customStyle="1" w:styleId="NoList7311">
    <w:name w:val="No List7311"/>
    <w:next w:val="NoList"/>
    <w:semiHidden/>
    <w:rsid w:val="00257A01"/>
  </w:style>
  <w:style w:type="numbering" w:customStyle="1" w:styleId="NoList11511">
    <w:name w:val="No List11511"/>
    <w:next w:val="NoList"/>
    <w:semiHidden/>
    <w:rsid w:val="00257A01"/>
  </w:style>
  <w:style w:type="numbering" w:customStyle="1" w:styleId="NoList21311">
    <w:name w:val="No List21311"/>
    <w:next w:val="NoList"/>
    <w:semiHidden/>
    <w:rsid w:val="00257A01"/>
  </w:style>
  <w:style w:type="numbering" w:customStyle="1" w:styleId="NoList8311">
    <w:name w:val="No List8311"/>
    <w:next w:val="NoList"/>
    <w:semiHidden/>
    <w:rsid w:val="00257A01"/>
  </w:style>
  <w:style w:type="numbering" w:customStyle="1" w:styleId="NoList12311">
    <w:name w:val="No List12311"/>
    <w:next w:val="NoList"/>
    <w:semiHidden/>
    <w:rsid w:val="00257A01"/>
  </w:style>
  <w:style w:type="numbering" w:customStyle="1" w:styleId="NoList22311">
    <w:name w:val="No List22311"/>
    <w:next w:val="NoList"/>
    <w:semiHidden/>
    <w:rsid w:val="00257A01"/>
  </w:style>
  <w:style w:type="numbering" w:customStyle="1" w:styleId="NoList9311">
    <w:name w:val="No List9311"/>
    <w:next w:val="NoList"/>
    <w:semiHidden/>
    <w:rsid w:val="00257A01"/>
  </w:style>
  <w:style w:type="numbering" w:customStyle="1" w:styleId="NoList13311">
    <w:name w:val="No List13311"/>
    <w:next w:val="NoList"/>
    <w:semiHidden/>
    <w:rsid w:val="00257A01"/>
  </w:style>
  <w:style w:type="numbering" w:customStyle="1" w:styleId="NoList23311">
    <w:name w:val="No List23311"/>
    <w:next w:val="NoList"/>
    <w:semiHidden/>
    <w:rsid w:val="00257A01"/>
  </w:style>
  <w:style w:type="numbering" w:customStyle="1" w:styleId="NoList10311">
    <w:name w:val="No List10311"/>
    <w:next w:val="NoList"/>
    <w:semiHidden/>
    <w:rsid w:val="00257A01"/>
  </w:style>
  <w:style w:type="numbering" w:customStyle="1" w:styleId="NoList14311">
    <w:name w:val="No List14311"/>
    <w:next w:val="NoList"/>
    <w:semiHidden/>
    <w:rsid w:val="00257A01"/>
  </w:style>
  <w:style w:type="numbering" w:customStyle="1" w:styleId="NoList24311">
    <w:name w:val="No List24311"/>
    <w:next w:val="NoList"/>
    <w:semiHidden/>
    <w:rsid w:val="00257A01"/>
  </w:style>
  <w:style w:type="numbering" w:customStyle="1" w:styleId="NoList31311">
    <w:name w:val="No List31311"/>
    <w:next w:val="NoList"/>
    <w:semiHidden/>
    <w:rsid w:val="00257A01"/>
  </w:style>
  <w:style w:type="numbering" w:customStyle="1" w:styleId="NoList41311">
    <w:name w:val="No List41311"/>
    <w:next w:val="NoList"/>
    <w:semiHidden/>
    <w:rsid w:val="00257A01"/>
  </w:style>
  <w:style w:type="numbering" w:customStyle="1" w:styleId="NoList51311">
    <w:name w:val="No List51311"/>
    <w:next w:val="NoList"/>
    <w:semiHidden/>
    <w:rsid w:val="00257A01"/>
  </w:style>
  <w:style w:type="numbering" w:customStyle="1" w:styleId="NoList15311">
    <w:name w:val="No List15311"/>
    <w:next w:val="NoList"/>
    <w:semiHidden/>
    <w:rsid w:val="00257A01"/>
  </w:style>
  <w:style w:type="numbering" w:customStyle="1" w:styleId="NoList16311">
    <w:name w:val="No List16311"/>
    <w:next w:val="NoList"/>
    <w:semiHidden/>
    <w:rsid w:val="00257A01"/>
  </w:style>
  <w:style w:type="numbering" w:customStyle="1" w:styleId="NoList111311">
    <w:name w:val="No List111311"/>
    <w:next w:val="NoList"/>
    <w:semiHidden/>
    <w:rsid w:val="00257A01"/>
  </w:style>
  <w:style w:type="numbering" w:customStyle="1" w:styleId="NoList17111">
    <w:name w:val="No List17111"/>
    <w:next w:val="NoList"/>
    <w:uiPriority w:val="99"/>
    <w:semiHidden/>
    <w:unhideWhenUsed/>
    <w:rsid w:val="00257A01"/>
  </w:style>
  <w:style w:type="numbering" w:customStyle="1" w:styleId="NoList18111">
    <w:name w:val="No List18111"/>
    <w:next w:val="NoList"/>
    <w:uiPriority w:val="99"/>
    <w:semiHidden/>
    <w:rsid w:val="00257A01"/>
  </w:style>
  <w:style w:type="numbering" w:customStyle="1" w:styleId="NoList25111">
    <w:name w:val="No List25111"/>
    <w:next w:val="NoList"/>
    <w:semiHidden/>
    <w:rsid w:val="00257A01"/>
  </w:style>
  <w:style w:type="numbering" w:customStyle="1" w:styleId="NoList32111">
    <w:name w:val="No List32111"/>
    <w:next w:val="NoList"/>
    <w:semiHidden/>
    <w:unhideWhenUsed/>
    <w:rsid w:val="00257A01"/>
  </w:style>
  <w:style w:type="numbering" w:customStyle="1" w:styleId="111112">
    <w:name w:val="목록 없음11111"/>
    <w:next w:val="NoList"/>
    <w:semiHidden/>
    <w:unhideWhenUsed/>
    <w:rsid w:val="00257A01"/>
  </w:style>
  <w:style w:type="numbering" w:customStyle="1" w:styleId="21111">
    <w:name w:val="목록 없음21111"/>
    <w:next w:val="NoList"/>
    <w:semiHidden/>
    <w:rsid w:val="00257A01"/>
  </w:style>
  <w:style w:type="numbering" w:customStyle="1" w:styleId="NoList42111">
    <w:name w:val="No List42111"/>
    <w:next w:val="NoList"/>
    <w:semiHidden/>
    <w:unhideWhenUsed/>
    <w:rsid w:val="00257A01"/>
  </w:style>
  <w:style w:type="numbering" w:customStyle="1" w:styleId="NoList52111">
    <w:name w:val="No List52111"/>
    <w:next w:val="NoList"/>
    <w:semiHidden/>
    <w:rsid w:val="00257A01"/>
  </w:style>
  <w:style w:type="numbering" w:customStyle="1" w:styleId="NoList61111">
    <w:name w:val="No List61111"/>
    <w:next w:val="NoList"/>
    <w:semiHidden/>
    <w:rsid w:val="00257A01"/>
  </w:style>
  <w:style w:type="numbering" w:customStyle="1" w:styleId="NoList71111">
    <w:name w:val="No List71111"/>
    <w:next w:val="NoList"/>
    <w:semiHidden/>
    <w:rsid w:val="00257A01"/>
  </w:style>
  <w:style w:type="numbering" w:customStyle="1" w:styleId="NoList112111">
    <w:name w:val="No List112111"/>
    <w:next w:val="NoList"/>
    <w:semiHidden/>
    <w:rsid w:val="00257A01"/>
  </w:style>
  <w:style w:type="numbering" w:customStyle="1" w:styleId="NoList211111">
    <w:name w:val="No List211111"/>
    <w:next w:val="NoList"/>
    <w:semiHidden/>
    <w:rsid w:val="00257A01"/>
  </w:style>
  <w:style w:type="numbering" w:customStyle="1" w:styleId="NoList81111">
    <w:name w:val="No List81111"/>
    <w:next w:val="NoList"/>
    <w:semiHidden/>
    <w:rsid w:val="00257A01"/>
  </w:style>
  <w:style w:type="numbering" w:customStyle="1" w:styleId="NoList121111">
    <w:name w:val="No List121111"/>
    <w:next w:val="NoList"/>
    <w:semiHidden/>
    <w:rsid w:val="00257A01"/>
  </w:style>
  <w:style w:type="numbering" w:customStyle="1" w:styleId="NoList221111">
    <w:name w:val="No List221111"/>
    <w:next w:val="NoList"/>
    <w:semiHidden/>
    <w:rsid w:val="00257A01"/>
  </w:style>
  <w:style w:type="numbering" w:customStyle="1" w:styleId="NoList91111">
    <w:name w:val="No List91111"/>
    <w:next w:val="NoList"/>
    <w:semiHidden/>
    <w:rsid w:val="00257A01"/>
  </w:style>
  <w:style w:type="numbering" w:customStyle="1" w:styleId="NoList131111">
    <w:name w:val="No List131111"/>
    <w:next w:val="NoList"/>
    <w:semiHidden/>
    <w:rsid w:val="00257A01"/>
  </w:style>
  <w:style w:type="numbering" w:customStyle="1" w:styleId="NoList231111">
    <w:name w:val="No List231111"/>
    <w:next w:val="NoList"/>
    <w:semiHidden/>
    <w:rsid w:val="00257A01"/>
  </w:style>
  <w:style w:type="numbering" w:customStyle="1" w:styleId="NoList101111">
    <w:name w:val="No List101111"/>
    <w:next w:val="NoList"/>
    <w:semiHidden/>
    <w:rsid w:val="00257A01"/>
  </w:style>
  <w:style w:type="numbering" w:customStyle="1" w:styleId="NoList141111">
    <w:name w:val="No List141111"/>
    <w:next w:val="NoList"/>
    <w:semiHidden/>
    <w:rsid w:val="00257A01"/>
  </w:style>
  <w:style w:type="numbering" w:customStyle="1" w:styleId="NoList241111">
    <w:name w:val="No List241111"/>
    <w:next w:val="NoList"/>
    <w:semiHidden/>
    <w:rsid w:val="00257A01"/>
  </w:style>
  <w:style w:type="numbering" w:customStyle="1" w:styleId="NoList311111">
    <w:name w:val="No List311111"/>
    <w:next w:val="NoList"/>
    <w:semiHidden/>
    <w:rsid w:val="00257A01"/>
  </w:style>
  <w:style w:type="numbering" w:customStyle="1" w:styleId="NoList411111">
    <w:name w:val="No List411111"/>
    <w:next w:val="NoList"/>
    <w:semiHidden/>
    <w:rsid w:val="00257A01"/>
  </w:style>
  <w:style w:type="numbering" w:customStyle="1" w:styleId="NoList511111">
    <w:name w:val="No List511111"/>
    <w:next w:val="NoList"/>
    <w:semiHidden/>
    <w:rsid w:val="00257A01"/>
  </w:style>
  <w:style w:type="numbering" w:customStyle="1" w:styleId="NoList151111">
    <w:name w:val="No List151111"/>
    <w:next w:val="NoList"/>
    <w:semiHidden/>
    <w:rsid w:val="00257A01"/>
  </w:style>
  <w:style w:type="numbering" w:customStyle="1" w:styleId="NoList161111">
    <w:name w:val="No List161111"/>
    <w:next w:val="NoList"/>
    <w:semiHidden/>
    <w:rsid w:val="00257A01"/>
  </w:style>
  <w:style w:type="numbering" w:customStyle="1" w:styleId="NoList1111111">
    <w:name w:val="No List1111111"/>
    <w:next w:val="NoList"/>
    <w:semiHidden/>
    <w:rsid w:val="00257A01"/>
  </w:style>
  <w:style w:type="numbering" w:customStyle="1" w:styleId="NoList19111">
    <w:name w:val="No List19111"/>
    <w:next w:val="NoList"/>
    <w:uiPriority w:val="99"/>
    <w:semiHidden/>
    <w:unhideWhenUsed/>
    <w:rsid w:val="00257A01"/>
  </w:style>
  <w:style w:type="numbering" w:customStyle="1" w:styleId="NoList110111">
    <w:name w:val="No List110111"/>
    <w:next w:val="NoList"/>
    <w:uiPriority w:val="99"/>
    <w:semiHidden/>
    <w:rsid w:val="00257A01"/>
  </w:style>
  <w:style w:type="numbering" w:customStyle="1" w:styleId="NoList26111">
    <w:name w:val="No List26111"/>
    <w:next w:val="NoList"/>
    <w:semiHidden/>
    <w:rsid w:val="00257A01"/>
  </w:style>
  <w:style w:type="numbering" w:customStyle="1" w:styleId="NoList33111">
    <w:name w:val="No List33111"/>
    <w:next w:val="NoList"/>
    <w:semiHidden/>
    <w:unhideWhenUsed/>
    <w:rsid w:val="00257A01"/>
  </w:style>
  <w:style w:type="numbering" w:customStyle="1" w:styleId="121110">
    <w:name w:val="목록 없음12111"/>
    <w:next w:val="NoList"/>
    <w:semiHidden/>
    <w:unhideWhenUsed/>
    <w:rsid w:val="00257A01"/>
  </w:style>
  <w:style w:type="numbering" w:customStyle="1" w:styleId="22111">
    <w:name w:val="목록 없음22111"/>
    <w:next w:val="NoList"/>
    <w:semiHidden/>
    <w:rsid w:val="00257A01"/>
  </w:style>
  <w:style w:type="numbering" w:customStyle="1" w:styleId="NoList43111">
    <w:name w:val="No List43111"/>
    <w:next w:val="NoList"/>
    <w:semiHidden/>
    <w:unhideWhenUsed/>
    <w:rsid w:val="00257A01"/>
  </w:style>
  <w:style w:type="numbering" w:customStyle="1" w:styleId="NoList53111">
    <w:name w:val="No List53111"/>
    <w:next w:val="NoList"/>
    <w:semiHidden/>
    <w:rsid w:val="00257A01"/>
  </w:style>
  <w:style w:type="numbering" w:customStyle="1" w:styleId="NoList62111">
    <w:name w:val="No List62111"/>
    <w:next w:val="NoList"/>
    <w:semiHidden/>
    <w:rsid w:val="00257A01"/>
  </w:style>
  <w:style w:type="numbering" w:customStyle="1" w:styleId="NoList72111">
    <w:name w:val="No List72111"/>
    <w:next w:val="NoList"/>
    <w:semiHidden/>
    <w:rsid w:val="00257A01"/>
  </w:style>
  <w:style w:type="numbering" w:customStyle="1" w:styleId="NoList113111">
    <w:name w:val="No List113111"/>
    <w:next w:val="NoList"/>
    <w:semiHidden/>
    <w:rsid w:val="00257A01"/>
  </w:style>
  <w:style w:type="numbering" w:customStyle="1" w:styleId="NoList212111">
    <w:name w:val="No List212111"/>
    <w:next w:val="NoList"/>
    <w:semiHidden/>
    <w:rsid w:val="00257A01"/>
  </w:style>
  <w:style w:type="numbering" w:customStyle="1" w:styleId="NoList82111">
    <w:name w:val="No List82111"/>
    <w:next w:val="NoList"/>
    <w:semiHidden/>
    <w:rsid w:val="00257A01"/>
  </w:style>
  <w:style w:type="numbering" w:customStyle="1" w:styleId="NoList122111">
    <w:name w:val="No List122111"/>
    <w:next w:val="NoList"/>
    <w:semiHidden/>
    <w:rsid w:val="00257A01"/>
  </w:style>
  <w:style w:type="numbering" w:customStyle="1" w:styleId="NoList222111">
    <w:name w:val="No List222111"/>
    <w:next w:val="NoList"/>
    <w:semiHidden/>
    <w:rsid w:val="00257A01"/>
  </w:style>
  <w:style w:type="numbering" w:customStyle="1" w:styleId="NoList92111">
    <w:name w:val="No List92111"/>
    <w:next w:val="NoList"/>
    <w:semiHidden/>
    <w:rsid w:val="00257A01"/>
  </w:style>
  <w:style w:type="numbering" w:customStyle="1" w:styleId="NoList132111">
    <w:name w:val="No List132111"/>
    <w:next w:val="NoList"/>
    <w:semiHidden/>
    <w:rsid w:val="00257A01"/>
  </w:style>
  <w:style w:type="numbering" w:customStyle="1" w:styleId="NoList232111">
    <w:name w:val="No List232111"/>
    <w:next w:val="NoList"/>
    <w:semiHidden/>
    <w:rsid w:val="00257A01"/>
  </w:style>
  <w:style w:type="numbering" w:customStyle="1" w:styleId="NoList102111">
    <w:name w:val="No List102111"/>
    <w:next w:val="NoList"/>
    <w:semiHidden/>
    <w:rsid w:val="00257A01"/>
  </w:style>
  <w:style w:type="numbering" w:customStyle="1" w:styleId="NoList142111">
    <w:name w:val="No List142111"/>
    <w:next w:val="NoList"/>
    <w:semiHidden/>
    <w:rsid w:val="00257A01"/>
  </w:style>
  <w:style w:type="numbering" w:customStyle="1" w:styleId="NoList242111">
    <w:name w:val="No List242111"/>
    <w:next w:val="NoList"/>
    <w:semiHidden/>
    <w:rsid w:val="00257A01"/>
  </w:style>
  <w:style w:type="numbering" w:customStyle="1" w:styleId="NoList312111">
    <w:name w:val="No List312111"/>
    <w:next w:val="NoList"/>
    <w:semiHidden/>
    <w:rsid w:val="00257A01"/>
  </w:style>
  <w:style w:type="numbering" w:customStyle="1" w:styleId="NoList412111">
    <w:name w:val="No List412111"/>
    <w:next w:val="NoList"/>
    <w:semiHidden/>
    <w:rsid w:val="00257A01"/>
  </w:style>
  <w:style w:type="numbering" w:customStyle="1" w:styleId="NoList512111">
    <w:name w:val="No List512111"/>
    <w:next w:val="NoList"/>
    <w:semiHidden/>
    <w:rsid w:val="00257A01"/>
  </w:style>
  <w:style w:type="numbering" w:customStyle="1" w:styleId="NoList152111">
    <w:name w:val="No List152111"/>
    <w:next w:val="NoList"/>
    <w:semiHidden/>
    <w:rsid w:val="00257A01"/>
  </w:style>
  <w:style w:type="numbering" w:customStyle="1" w:styleId="NoList162111">
    <w:name w:val="No List162111"/>
    <w:next w:val="NoList"/>
    <w:semiHidden/>
    <w:rsid w:val="00257A01"/>
  </w:style>
  <w:style w:type="numbering" w:customStyle="1" w:styleId="121111">
    <w:name w:val="无列表12111"/>
    <w:next w:val="NoList"/>
    <w:semiHidden/>
    <w:rsid w:val="00257A01"/>
  </w:style>
  <w:style w:type="numbering" w:customStyle="1" w:styleId="NoList1112111">
    <w:name w:val="No List1112111"/>
    <w:next w:val="NoList"/>
    <w:semiHidden/>
    <w:rsid w:val="00257A01"/>
  </w:style>
  <w:style w:type="numbering" w:customStyle="1" w:styleId="21112">
    <w:name w:val="无列表2111"/>
    <w:next w:val="NoList"/>
    <w:uiPriority w:val="99"/>
    <w:semiHidden/>
    <w:unhideWhenUsed/>
    <w:rsid w:val="00257A01"/>
  </w:style>
  <w:style w:type="numbering" w:customStyle="1" w:styleId="31110">
    <w:name w:val="无列表3111"/>
    <w:next w:val="NoList"/>
    <w:uiPriority w:val="99"/>
    <w:semiHidden/>
    <w:unhideWhenUsed/>
    <w:rsid w:val="00257A01"/>
  </w:style>
  <w:style w:type="numbering" w:customStyle="1" w:styleId="NoList20111">
    <w:name w:val="No List20111"/>
    <w:next w:val="NoList"/>
    <w:semiHidden/>
    <w:rsid w:val="00257A01"/>
  </w:style>
  <w:style w:type="numbering" w:customStyle="1" w:styleId="NoList27111">
    <w:name w:val="No List27111"/>
    <w:next w:val="NoList"/>
    <w:uiPriority w:val="99"/>
    <w:semiHidden/>
    <w:unhideWhenUsed/>
    <w:rsid w:val="00257A01"/>
  </w:style>
  <w:style w:type="numbering" w:customStyle="1" w:styleId="NoList28111">
    <w:name w:val="No List28111"/>
    <w:next w:val="NoList"/>
    <w:uiPriority w:val="99"/>
    <w:semiHidden/>
    <w:unhideWhenUsed/>
    <w:rsid w:val="00257A01"/>
  </w:style>
  <w:style w:type="numbering" w:customStyle="1" w:styleId="21f0">
    <w:name w:val="リストなし21"/>
    <w:next w:val="NoList"/>
    <w:uiPriority w:val="99"/>
    <w:semiHidden/>
    <w:unhideWhenUsed/>
    <w:rsid w:val="00257A01"/>
  </w:style>
  <w:style w:type="numbering" w:customStyle="1" w:styleId="SGS31">
    <w:name w:val="SGS31"/>
    <w:uiPriority w:val="99"/>
    <w:rsid w:val="00257A01"/>
  </w:style>
  <w:style w:type="numbering" w:customStyle="1" w:styleId="11611">
    <w:name w:val="リストなし1161"/>
    <w:next w:val="NoList"/>
    <w:uiPriority w:val="99"/>
    <w:semiHidden/>
    <w:unhideWhenUsed/>
    <w:rsid w:val="00257A01"/>
  </w:style>
  <w:style w:type="numbering" w:customStyle="1" w:styleId="11151">
    <w:name w:val="无列表11151"/>
    <w:next w:val="NoList"/>
    <w:semiHidden/>
    <w:rsid w:val="00257A01"/>
  </w:style>
  <w:style w:type="numbering" w:customStyle="1" w:styleId="1351">
    <w:name w:val="无列表1351"/>
    <w:next w:val="NoList"/>
    <w:semiHidden/>
    <w:rsid w:val="00257A01"/>
  </w:style>
  <w:style w:type="numbering" w:customStyle="1" w:styleId="12511">
    <w:name w:val="リストなし1251"/>
    <w:next w:val="NoList"/>
    <w:uiPriority w:val="99"/>
    <w:semiHidden/>
    <w:unhideWhenUsed/>
    <w:rsid w:val="00257A01"/>
  </w:style>
  <w:style w:type="numbering" w:customStyle="1" w:styleId="11241">
    <w:name w:val="无列表11241"/>
    <w:next w:val="NoList"/>
    <w:semiHidden/>
    <w:rsid w:val="00257A01"/>
  </w:style>
  <w:style w:type="numbering" w:customStyle="1" w:styleId="LFO191">
    <w:name w:val="LFO191"/>
    <w:basedOn w:val="NoList"/>
    <w:rsid w:val="00257A01"/>
  </w:style>
  <w:style w:type="numbering" w:customStyle="1" w:styleId="LFO192">
    <w:name w:val="LFO192"/>
    <w:basedOn w:val="NoList"/>
    <w:rsid w:val="00257A01"/>
  </w:style>
  <w:style w:type="numbering" w:customStyle="1" w:styleId="LFO1911">
    <w:name w:val="LFO1911"/>
    <w:basedOn w:val="NoList"/>
    <w:rsid w:val="00257A01"/>
  </w:style>
  <w:style w:type="numbering" w:customStyle="1" w:styleId="LFO193">
    <w:name w:val="LFO193"/>
    <w:basedOn w:val="NoList"/>
    <w:rsid w:val="00257A01"/>
  </w:style>
  <w:style w:type="numbering" w:customStyle="1" w:styleId="LFO1912">
    <w:name w:val="LFO1912"/>
    <w:basedOn w:val="NoList"/>
    <w:rsid w:val="00257A01"/>
  </w:style>
  <w:style w:type="numbering" w:customStyle="1" w:styleId="NoList324">
    <w:name w:val="No List324"/>
    <w:next w:val="NoList"/>
    <w:uiPriority w:val="99"/>
    <w:semiHidden/>
    <w:unhideWhenUsed/>
    <w:rsid w:val="00257A01"/>
  </w:style>
  <w:style w:type="numbering" w:customStyle="1" w:styleId="NoList3213">
    <w:name w:val="No List3213"/>
    <w:next w:val="NoList"/>
    <w:uiPriority w:val="99"/>
    <w:semiHidden/>
    <w:unhideWhenUsed/>
    <w:rsid w:val="00257A01"/>
  </w:style>
  <w:style w:type="paragraph" w:customStyle="1" w:styleId="CharChar39">
    <w:name w:val="Char Char39"/>
    <w:semiHidden/>
    <w:rsid w:val="00257A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257A0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57A0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57A0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57A0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57A0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57A0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57A0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57A01"/>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4</Pages>
  <Words>1226</Words>
  <Characters>6993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3</cp:revision>
  <cp:lastPrinted>1899-12-31T23:50:39Z</cp:lastPrinted>
  <dcterms:created xsi:type="dcterms:W3CDTF">2022-11-18T08:32:00Z</dcterms:created>
  <dcterms:modified xsi:type="dcterms:W3CDTF">2022-11-18T08:37:00Z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